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F1E01" w14:textId="6C51B879" w:rsidR="00F96F24" w:rsidRDefault="00F96F24" w:rsidP="00F96F24">
      <w:pPr>
        <w:pStyle w:val="CRCoverPage"/>
        <w:tabs>
          <w:tab w:val="right" w:pos="9639"/>
        </w:tabs>
        <w:spacing w:after="0"/>
        <w:rPr>
          <w:b/>
          <w:i/>
          <w:noProof/>
          <w:sz w:val="28"/>
        </w:rPr>
      </w:pPr>
      <w:bookmarkStart w:id="0" w:name="page1"/>
      <w:r w:rsidRPr="00800E83">
        <w:rPr>
          <w:b/>
          <w:bCs/>
          <w:noProof/>
          <w:sz w:val="24"/>
        </w:rPr>
        <w:t>3GPP TSG-RAN WG2 Meeting #1</w:t>
      </w:r>
      <w:r>
        <w:rPr>
          <w:b/>
          <w:bCs/>
          <w:noProof/>
          <w:sz w:val="24"/>
        </w:rPr>
        <w:t>19-e</w:t>
      </w:r>
      <w:r>
        <w:rPr>
          <w:b/>
          <w:i/>
          <w:noProof/>
          <w:sz w:val="28"/>
        </w:rPr>
        <w:tab/>
      </w:r>
      <w:r>
        <w:rPr>
          <w:rFonts w:eastAsia="SimSun"/>
          <w:b/>
          <w:sz w:val="24"/>
          <w:lang w:val="en-US" w:eastAsia="zh-CN"/>
        </w:rPr>
        <w:t>R2-2208724</w:t>
      </w:r>
    </w:p>
    <w:p w14:paraId="5C5EE5C0" w14:textId="77777777" w:rsidR="00F96F24" w:rsidRPr="001C568A" w:rsidRDefault="00F96F24" w:rsidP="00F96F24">
      <w:pPr>
        <w:pStyle w:val="CRCoverPage"/>
        <w:outlineLvl w:val="0"/>
        <w:rPr>
          <w:b/>
          <w:noProof/>
          <w:sz w:val="24"/>
          <w:lang w:val="en-US"/>
        </w:rPr>
      </w:pPr>
      <w:r>
        <w:rPr>
          <w:b/>
          <w:noProof/>
          <w:sz w:val="24"/>
        </w:rPr>
        <w:t>Online</w:t>
      </w:r>
      <w:r w:rsidRPr="00550226">
        <w:rPr>
          <w:b/>
          <w:noProof/>
          <w:sz w:val="24"/>
        </w:rPr>
        <w:t xml:space="preserve">, </w:t>
      </w:r>
      <w:r>
        <w:rPr>
          <w:b/>
          <w:noProof/>
          <w:sz w:val="24"/>
        </w:rPr>
        <w:t>17</w:t>
      </w:r>
      <w:r w:rsidRPr="00550226">
        <w:rPr>
          <w:b/>
          <w:noProof/>
          <w:sz w:val="24"/>
        </w:rPr>
        <w:t xml:space="preserve"> – </w:t>
      </w:r>
      <w:r>
        <w:rPr>
          <w:b/>
          <w:noProof/>
          <w:sz w:val="24"/>
        </w:rPr>
        <w:t>29</w:t>
      </w:r>
      <w:r w:rsidRPr="00550226">
        <w:rPr>
          <w:b/>
          <w:noProof/>
          <w:sz w:val="24"/>
        </w:rPr>
        <w:t xml:space="preserve"> </w:t>
      </w:r>
      <w:r>
        <w:rPr>
          <w:b/>
          <w:noProof/>
          <w:sz w:val="24"/>
        </w:rPr>
        <w:t>Aug</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6F24" w14:paraId="1B71345C" w14:textId="77777777" w:rsidTr="00CC2B6B">
        <w:tc>
          <w:tcPr>
            <w:tcW w:w="9641" w:type="dxa"/>
            <w:gridSpan w:val="9"/>
            <w:tcBorders>
              <w:top w:val="single" w:sz="4" w:space="0" w:color="auto"/>
              <w:left w:val="single" w:sz="4" w:space="0" w:color="auto"/>
              <w:right w:val="single" w:sz="4" w:space="0" w:color="auto"/>
            </w:tcBorders>
          </w:tcPr>
          <w:p w14:paraId="3FA0EB57" w14:textId="77777777" w:rsidR="00F96F24" w:rsidRDefault="00F96F24" w:rsidP="00CC2B6B">
            <w:pPr>
              <w:pStyle w:val="CRCoverPage"/>
              <w:spacing w:after="0"/>
              <w:jc w:val="right"/>
              <w:rPr>
                <w:i/>
                <w:noProof/>
              </w:rPr>
            </w:pPr>
            <w:r>
              <w:rPr>
                <w:i/>
                <w:noProof/>
                <w:sz w:val="14"/>
              </w:rPr>
              <w:t>CR-Form-v12.2</w:t>
            </w:r>
          </w:p>
        </w:tc>
      </w:tr>
      <w:tr w:rsidR="00F96F24" w14:paraId="51281EF0" w14:textId="77777777" w:rsidTr="00CC2B6B">
        <w:tc>
          <w:tcPr>
            <w:tcW w:w="9641" w:type="dxa"/>
            <w:gridSpan w:val="9"/>
            <w:tcBorders>
              <w:left w:val="single" w:sz="4" w:space="0" w:color="auto"/>
              <w:right w:val="single" w:sz="4" w:space="0" w:color="auto"/>
            </w:tcBorders>
          </w:tcPr>
          <w:p w14:paraId="60F27966" w14:textId="77777777" w:rsidR="00F96F24" w:rsidRDefault="00F96F24" w:rsidP="00CC2B6B">
            <w:pPr>
              <w:pStyle w:val="CRCoverPage"/>
              <w:spacing w:after="0"/>
              <w:jc w:val="center"/>
              <w:rPr>
                <w:noProof/>
              </w:rPr>
            </w:pPr>
            <w:r>
              <w:rPr>
                <w:b/>
                <w:noProof/>
                <w:sz w:val="32"/>
              </w:rPr>
              <w:t>CHANGE REQUEST</w:t>
            </w:r>
          </w:p>
        </w:tc>
      </w:tr>
      <w:tr w:rsidR="00F96F24" w14:paraId="72A94265" w14:textId="77777777" w:rsidTr="00CC2B6B">
        <w:tc>
          <w:tcPr>
            <w:tcW w:w="9641" w:type="dxa"/>
            <w:gridSpan w:val="9"/>
            <w:tcBorders>
              <w:left w:val="single" w:sz="4" w:space="0" w:color="auto"/>
              <w:right w:val="single" w:sz="4" w:space="0" w:color="auto"/>
            </w:tcBorders>
          </w:tcPr>
          <w:p w14:paraId="0B37B1B6" w14:textId="77777777" w:rsidR="00F96F24" w:rsidRDefault="00F96F24" w:rsidP="00CC2B6B">
            <w:pPr>
              <w:pStyle w:val="CRCoverPage"/>
              <w:spacing w:after="0"/>
              <w:rPr>
                <w:noProof/>
                <w:sz w:val="8"/>
                <w:szCs w:val="8"/>
              </w:rPr>
            </w:pPr>
          </w:p>
        </w:tc>
      </w:tr>
      <w:tr w:rsidR="00F96F24" w14:paraId="41D1DA6F" w14:textId="77777777" w:rsidTr="00CC2B6B">
        <w:tc>
          <w:tcPr>
            <w:tcW w:w="142" w:type="dxa"/>
            <w:tcBorders>
              <w:left w:val="single" w:sz="4" w:space="0" w:color="auto"/>
            </w:tcBorders>
          </w:tcPr>
          <w:p w14:paraId="62650E22" w14:textId="77777777" w:rsidR="00F96F24" w:rsidRDefault="00F96F24" w:rsidP="00CC2B6B">
            <w:pPr>
              <w:pStyle w:val="CRCoverPage"/>
              <w:spacing w:after="0"/>
              <w:jc w:val="right"/>
              <w:rPr>
                <w:noProof/>
              </w:rPr>
            </w:pPr>
          </w:p>
        </w:tc>
        <w:tc>
          <w:tcPr>
            <w:tcW w:w="1559" w:type="dxa"/>
            <w:shd w:val="pct30" w:color="FFFF00" w:fill="auto"/>
          </w:tcPr>
          <w:p w14:paraId="59DC087D" w14:textId="5EA255F8" w:rsidR="00F96F24" w:rsidRPr="00410371" w:rsidRDefault="00F96F24" w:rsidP="00CC2B6B">
            <w:pPr>
              <w:pStyle w:val="CRCoverPage"/>
              <w:spacing w:after="0"/>
              <w:jc w:val="right"/>
              <w:rPr>
                <w:b/>
                <w:noProof/>
                <w:sz w:val="28"/>
              </w:rPr>
            </w:pPr>
            <w:r w:rsidRPr="00A62C9A">
              <w:rPr>
                <w:rFonts w:eastAsia="바탕"/>
                <w:b/>
                <w:noProof/>
                <w:sz w:val="28"/>
              </w:rPr>
              <w:t>38.300</w:t>
            </w:r>
          </w:p>
        </w:tc>
        <w:tc>
          <w:tcPr>
            <w:tcW w:w="709" w:type="dxa"/>
          </w:tcPr>
          <w:p w14:paraId="693E90F4" w14:textId="77777777" w:rsidR="00F96F24" w:rsidRDefault="00F96F24" w:rsidP="00CC2B6B">
            <w:pPr>
              <w:pStyle w:val="CRCoverPage"/>
              <w:spacing w:after="0"/>
              <w:jc w:val="center"/>
              <w:rPr>
                <w:noProof/>
              </w:rPr>
            </w:pPr>
            <w:r>
              <w:rPr>
                <w:b/>
                <w:noProof/>
                <w:sz w:val="28"/>
              </w:rPr>
              <w:t>CR</w:t>
            </w:r>
          </w:p>
        </w:tc>
        <w:tc>
          <w:tcPr>
            <w:tcW w:w="1276" w:type="dxa"/>
            <w:shd w:val="pct30" w:color="FFFF00" w:fill="auto"/>
          </w:tcPr>
          <w:p w14:paraId="204BCFE9" w14:textId="7EE013D0" w:rsidR="00F96F24" w:rsidRPr="00410371" w:rsidRDefault="00F96F24" w:rsidP="00F96F24">
            <w:pPr>
              <w:pStyle w:val="CRCoverPage"/>
              <w:spacing w:after="0"/>
              <w:jc w:val="center"/>
              <w:rPr>
                <w:noProof/>
              </w:rPr>
            </w:pPr>
            <w:r>
              <w:rPr>
                <w:rFonts w:eastAsia="바탕"/>
                <w:b/>
                <w:bCs/>
                <w:sz w:val="28"/>
                <w:szCs w:val="28"/>
              </w:rPr>
              <w:t>0548</w:t>
            </w:r>
          </w:p>
        </w:tc>
        <w:tc>
          <w:tcPr>
            <w:tcW w:w="709" w:type="dxa"/>
          </w:tcPr>
          <w:p w14:paraId="1773ED5F" w14:textId="77777777" w:rsidR="00F96F24" w:rsidRDefault="00F96F24" w:rsidP="00CC2B6B">
            <w:pPr>
              <w:pStyle w:val="CRCoverPage"/>
              <w:tabs>
                <w:tab w:val="right" w:pos="625"/>
              </w:tabs>
              <w:spacing w:after="0"/>
              <w:jc w:val="center"/>
              <w:rPr>
                <w:noProof/>
              </w:rPr>
            </w:pPr>
            <w:r>
              <w:rPr>
                <w:b/>
                <w:bCs/>
                <w:noProof/>
                <w:sz w:val="28"/>
              </w:rPr>
              <w:t>rev</w:t>
            </w:r>
          </w:p>
        </w:tc>
        <w:tc>
          <w:tcPr>
            <w:tcW w:w="992" w:type="dxa"/>
            <w:shd w:val="pct30" w:color="FFFF00" w:fill="auto"/>
          </w:tcPr>
          <w:p w14:paraId="5566132D" w14:textId="77777777" w:rsidR="00F96F24" w:rsidRPr="00410371" w:rsidRDefault="00F96F24" w:rsidP="00CC2B6B">
            <w:pPr>
              <w:pStyle w:val="CRCoverPage"/>
              <w:spacing w:after="0"/>
              <w:jc w:val="center"/>
              <w:rPr>
                <w:b/>
                <w:noProof/>
              </w:rPr>
            </w:pPr>
            <w:fldSimple w:instr=" DOCPROPERTY  Revision  \* MERGEFORMAT ">
              <w:r>
                <w:rPr>
                  <w:b/>
                  <w:noProof/>
                  <w:sz w:val="28"/>
                </w:rPr>
                <w:t>-</w:t>
              </w:r>
            </w:fldSimple>
            <w:r>
              <w:rPr>
                <w:b/>
                <w:noProof/>
                <w:sz w:val="28"/>
              </w:rPr>
              <w:t xml:space="preserve"> </w:t>
            </w:r>
          </w:p>
        </w:tc>
        <w:tc>
          <w:tcPr>
            <w:tcW w:w="2410" w:type="dxa"/>
          </w:tcPr>
          <w:p w14:paraId="47FA91FE" w14:textId="77777777" w:rsidR="00F96F24" w:rsidRDefault="00F96F24" w:rsidP="00CC2B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FA5A5" w14:textId="77777777" w:rsidR="00F96F24" w:rsidRPr="00945F37" w:rsidRDefault="00F96F24" w:rsidP="00CC2B6B">
            <w:pPr>
              <w:pStyle w:val="CRCoverPage"/>
              <w:spacing w:after="0"/>
              <w:jc w:val="center"/>
              <w:rPr>
                <w:b/>
                <w:noProof/>
                <w:sz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Pr>
                  <w:b/>
                  <w:noProof/>
                  <w:sz w:val="28"/>
                </w:rPr>
                <w:t>17.1.0</w:t>
              </w:r>
            </w:fldSimple>
          </w:p>
        </w:tc>
        <w:tc>
          <w:tcPr>
            <w:tcW w:w="143" w:type="dxa"/>
            <w:tcBorders>
              <w:right w:val="single" w:sz="4" w:space="0" w:color="auto"/>
            </w:tcBorders>
          </w:tcPr>
          <w:p w14:paraId="3D42AC1E" w14:textId="77777777" w:rsidR="00F96F24" w:rsidRDefault="00F96F24" w:rsidP="00CC2B6B">
            <w:pPr>
              <w:pStyle w:val="CRCoverPage"/>
              <w:spacing w:after="0"/>
              <w:rPr>
                <w:noProof/>
              </w:rPr>
            </w:pPr>
          </w:p>
        </w:tc>
      </w:tr>
      <w:tr w:rsidR="00F96F24" w14:paraId="148E8DF6" w14:textId="77777777" w:rsidTr="00CC2B6B">
        <w:tc>
          <w:tcPr>
            <w:tcW w:w="9641" w:type="dxa"/>
            <w:gridSpan w:val="9"/>
            <w:tcBorders>
              <w:left w:val="single" w:sz="4" w:space="0" w:color="auto"/>
              <w:right w:val="single" w:sz="4" w:space="0" w:color="auto"/>
            </w:tcBorders>
          </w:tcPr>
          <w:p w14:paraId="2AB59E81" w14:textId="77777777" w:rsidR="00F96F24" w:rsidRDefault="00F96F24" w:rsidP="00CC2B6B">
            <w:pPr>
              <w:pStyle w:val="CRCoverPage"/>
              <w:spacing w:after="0"/>
              <w:rPr>
                <w:noProof/>
              </w:rPr>
            </w:pPr>
          </w:p>
        </w:tc>
      </w:tr>
      <w:tr w:rsidR="00F96F24" w14:paraId="6F1AF80A" w14:textId="77777777" w:rsidTr="00CC2B6B">
        <w:tc>
          <w:tcPr>
            <w:tcW w:w="9641" w:type="dxa"/>
            <w:gridSpan w:val="9"/>
            <w:tcBorders>
              <w:top w:val="single" w:sz="4" w:space="0" w:color="auto"/>
            </w:tcBorders>
          </w:tcPr>
          <w:p w14:paraId="3BE8DAB4" w14:textId="77777777" w:rsidR="00F96F24" w:rsidRPr="00F25D98" w:rsidRDefault="00F96F24" w:rsidP="00CC2B6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F96F24" w14:paraId="42846A97" w14:textId="77777777" w:rsidTr="00CC2B6B">
        <w:tc>
          <w:tcPr>
            <w:tcW w:w="9641" w:type="dxa"/>
            <w:gridSpan w:val="9"/>
          </w:tcPr>
          <w:p w14:paraId="78AA90DD" w14:textId="77777777" w:rsidR="00F96F24" w:rsidRDefault="00F96F24" w:rsidP="00CC2B6B">
            <w:pPr>
              <w:pStyle w:val="CRCoverPage"/>
              <w:spacing w:after="0"/>
              <w:rPr>
                <w:noProof/>
                <w:sz w:val="8"/>
                <w:szCs w:val="8"/>
              </w:rPr>
            </w:pPr>
          </w:p>
        </w:tc>
      </w:tr>
    </w:tbl>
    <w:p w14:paraId="6CFA09E1" w14:textId="77777777" w:rsidR="00F96F24" w:rsidRDefault="00F96F24" w:rsidP="00F96F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6F24" w14:paraId="45C2C265" w14:textId="77777777" w:rsidTr="00CC2B6B">
        <w:tc>
          <w:tcPr>
            <w:tcW w:w="2835" w:type="dxa"/>
          </w:tcPr>
          <w:p w14:paraId="4F59F393" w14:textId="77777777" w:rsidR="00F96F24" w:rsidRDefault="00F96F24" w:rsidP="00CC2B6B">
            <w:pPr>
              <w:pStyle w:val="CRCoverPage"/>
              <w:tabs>
                <w:tab w:val="right" w:pos="2751"/>
              </w:tabs>
              <w:spacing w:after="0"/>
              <w:rPr>
                <w:b/>
                <w:i/>
                <w:noProof/>
              </w:rPr>
            </w:pPr>
            <w:r>
              <w:rPr>
                <w:b/>
                <w:i/>
                <w:noProof/>
              </w:rPr>
              <w:t>Proposed change affects:</w:t>
            </w:r>
          </w:p>
        </w:tc>
        <w:tc>
          <w:tcPr>
            <w:tcW w:w="1418" w:type="dxa"/>
          </w:tcPr>
          <w:p w14:paraId="48E22B8A" w14:textId="77777777" w:rsidR="00F96F24" w:rsidRDefault="00F96F24" w:rsidP="00CC2B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1E82" w14:textId="77777777" w:rsidR="00F96F24" w:rsidRDefault="00F96F24" w:rsidP="00CC2B6B">
            <w:pPr>
              <w:pStyle w:val="CRCoverPage"/>
              <w:spacing w:after="0"/>
              <w:jc w:val="center"/>
              <w:rPr>
                <w:b/>
                <w:caps/>
                <w:noProof/>
              </w:rPr>
            </w:pPr>
          </w:p>
        </w:tc>
        <w:tc>
          <w:tcPr>
            <w:tcW w:w="709" w:type="dxa"/>
            <w:tcBorders>
              <w:left w:val="single" w:sz="4" w:space="0" w:color="auto"/>
            </w:tcBorders>
          </w:tcPr>
          <w:p w14:paraId="37781EBE" w14:textId="77777777" w:rsidR="00F96F24" w:rsidRDefault="00F96F24" w:rsidP="00CC2B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03DBC" w14:textId="77777777" w:rsidR="00F96F24" w:rsidRDefault="00F96F24" w:rsidP="00CC2B6B">
            <w:pPr>
              <w:pStyle w:val="CRCoverPage"/>
              <w:spacing w:after="0"/>
              <w:jc w:val="center"/>
              <w:rPr>
                <w:b/>
                <w:caps/>
                <w:noProof/>
              </w:rPr>
            </w:pPr>
            <w:r>
              <w:rPr>
                <w:b/>
                <w:caps/>
                <w:noProof/>
              </w:rPr>
              <w:t>X</w:t>
            </w:r>
          </w:p>
        </w:tc>
        <w:tc>
          <w:tcPr>
            <w:tcW w:w="2126" w:type="dxa"/>
          </w:tcPr>
          <w:p w14:paraId="398D1F8D" w14:textId="77777777" w:rsidR="00F96F24" w:rsidRDefault="00F96F24" w:rsidP="00CC2B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03E49" w14:textId="77777777" w:rsidR="00F96F24" w:rsidRDefault="00F96F24" w:rsidP="00CC2B6B">
            <w:pPr>
              <w:pStyle w:val="CRCoverPage"/>
              <w:spacing w:after="0"/>
              <w:jc w:val="center"/>
              <w:rPr>
                <w:b/>
                <w:caps/>
                <w:noProof/>
              </w:rPr>
            </w:pPr>
            <w:r>
              <w:rPr>
                <w:b/>
                <w:caps/>
                <w:noProof/>
              </w:rPr>
              <w:t>X</w:t>
            </w:r>
          </w:p>
        </w:tc>
        <w:tc>
          <w:tcPr>
            <w:tcW w:w="1418" w:type="dxa"/>
            <w:tcBorders>
              <w:left w:val="nil"/>
            </w:tcBorders>
          </w:tcPr>
          <w:p w14:paraId="02625D1A" w14:textId="77777777" w:rsidR="00F96F24" w:rsidRDefault="00F96F24" w:rsidP="00CC2B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9A5530" w14:textId="77777777" w:rsidR="00F96F24" w:rsidRDefault="00F96F24" w:rsidP="00CC2B6B">
            <w:pPr>
              <w:pStyle w:val="CRCoverPage"/>
              <w:spacing w:after="0"/>
              <w:jc w:val="center"/>
              <w:rPr>
                <w:b/>
                <w:bCs/>
                <w:caps/>
                <w:noProof/>
              </w:rPr>
            </w:pPr>
          </w:p>
        </w:tc>
      </w:tr>
    </w:tbl>
    <w:p w14:paraId="5BA870C2" w14:textId="77777777" w:rsidR="00F96F24" w:rsidRDefault="00F96F24" w:rsidP="00F96F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6F24" w14:paraId="18E62C14" w14:textId="77777777" w:rsidTr="00CC2B6B">
        <w:tc>
          <w:tcPr>
            <w:tcW w:w="9640" w:type="dxa"/>
            <w:gridSpan w:val="11"/>
          </w:tcPr>
          <w:p w14:paraId="67FABB09" w14:textId="77777777" w:rsidR="00F96F24" w:rsidRDefault="00F96F24" w:rsidP="00CC2B6B">
            <w:pPr>
              <w:pStyle w:val="CRCoverPage"/>
              <w:spacing w:after="0"/>
              <w:rPr>
                <w:noProof/>
                <w:sz w:val="8"/>
                <w:szCs w:val="8"/>
              </w:rPr>
            </w:pPr>
          </w:p>
        </w:tc>
      </w:tr>
      <w:tr w:rsidR="00F96F24" w14:paraId="410B711D" w14:textId="77777777" w:rsidTr="00CC2B6B">
        <w:tc>
          <w:tcPr>
            <w:tcW w:w="1843" w:type="dxa"/>
            <w:tcBorders>
              <w:top w:val="single" w:sz="4" w:space="0" w:color="auto"/>
              <w:left w:val="single" w:sz="4" w:space="0" w:color="auto"/>
            </w:tcBorders>
          </w:tcPr>
          <w:p w14:paraId="5135ACA5" w14:textId="77777777" w:rsidR="00F96F24" w:rsidRDefault="00F96F24" w:rsidP="00CC2B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D0452" w14:textId="321662E8" w:rsidR="00F96F24" w:rsidRDefault="00F96F24" w:rsidP="00CC2B6B">
            <w:pPr>
              <w:pStyle w:val="CRCoverPage"/>
              <w:spacing w:before="20" w:after="20"/>
              <w:ind w:left="100"/>
              <w:rPr>
                <w:noProof/>
              </w:rPr>
            </w:pPr>
            <w:r w:rsidRPr="00A62C9A">
              <w:rPr>
                <w:rFonts w:eastAsia="바탕"/>
              </w:rPr>
              <w:t>Stage-2 corrections on MUSIM</w:t>
            </w:r>
          </w:p>
        </w:tc>
      </w:tr>
      <w:tr w:rsidR="00F96F24" w14:paraId="1056F19A" w14:textId="77777777" w:rsidTr="00CC2B6B">
        <w:tc>
          <w:tcPr>
            <w:tcW w:w="1843" w:type="dxa"/>
            <w:tcBorders>
              <w:left w:val="single" w:sz="4" w:space="0" w:color="auto"/>
            </w:tcBorders>
          </w:tcPr>
          <w:p w14:paraId="6EFF4FA2" w14:textId="77777777" w:rsidR="00F96F24" w:rsidRDefault="00F96F24" w:rsidP="00CC2B6B">
            <w:pPr>
              <w:pStyle w:val="CRCoverPage"/>
              <w:spacing w:after="0"/>
              <w:rPr>
                <w:b/>
                <w:i/>
                <w:noProof/>
                <w:sz w:val="8"/>
                <w:szCs w:val="8"/>
              </w:rPr>
            </w:pPr>
          </w:p>
        </w:tc>
        <w:tc>
          <w:tcPr>
            <w:tcW w:w="7797" w:type="dxa"/>
            <w:gridSpan w:val="10"/>
            <w:tcBorders>
              <w:right w:val="single" w:sz="4" w:space="0" w:color="auto"/>
            </w:tcBorders>
          </w:tcPr>
          <w:p w14:paraId="539EDB7B" w14:textId="77777777" w:rsidR="00F96F24" w:rsidRDefault="00F96F24" w:rsidP="00CC2B6B">
            <w:pPr>
              <w:pStyle w:val="CRCoverPage"/>
              <w:spacing w:before="20" w:after="20"/>
              <w:rPr>
                <w:noProof/>
                <w:sz w:val="8"/>
                <w:szCs w:val="8"/>
              </w:rPr>
            </w:pPr>
          </w:p>
        </w:tc>
      </w:tr>
      <w:tr w:rsidR="00F96F24" w14:paraId="676F27DA" w14:textId="77777777" w:rsidTr="00CC2B6B">
        <w:tc>
          <w:tcPr>
            <w:tcW w:w="1843" w:type="dxa"/>
            <w:tcBorders>
              <w:left w:val="single" w:sz="4" w:space="0" w:color="auto"/>
            </w:tcBorders>
          </w:tcPr>
          <w:p w14:paraId="727F5458" w14:textId="77777777" w:rsidR="00F96F24" w:rsidRDefault="00F96F24" w:rsidP="00CC2B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D3A50A" w14:textId="77777777" w:rsidR="00F96F24" w:rsidRDefault="00F96F24" w:rsidP="00CC2B6B">
            <w:pPr>
              <w:pStyle w:val="CRCoverPage"/>
              <w:spacing w:before="20" w:after="20"/>
              <w:ind w:left="100"/>
              <w:rPr>
                <w:noProof/>
              </w:rPr>
            </w:pPr>
            <w:r>
              <w:rPr>
                <w:noProof/>
              </w:rPr>
              <w:t>Samsung</w:t>
            </w:r>
          </w:p>
        </w:tc>
      </w:tr>
      <w:tr w:rsidR="00F96F24" w14:paraId="678A7A49" w14:textId="77777777" w:rsidTr="00CC2B6B">
        <w:tc>
          <w:tcPr>
            <w:tcW w:w="1843" w:type="dxa"/>
            <w:tcBorders>
              <w:left w:val="single" w:sz="4" w:space="0" w:color="auto"/>
            </w:tcBorders>
          </w:tcPr>
          <w:p w14:paraId="2E58D161" w14:textId="77777777" w:rsidR="00F96F24" w:rsidRDefault="00F96F24" w:rsidP="00CC2B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54165" w14:textId="77777777" w:rsidR="00F96F24" w:rsidRDefault="00F96F24" w:rsidP="00CC2B6B">
            <w:pPr>
              <w:pStyle w:val="CRCoverPage"/>
              <w:spacing w:before="20" w:after="20"/>
              <w:ind w:left="100"/>
              <w:rPr>
                <w:noProof/>
              </w:rPr>
            </w:pPr>
            <w:r>
              <w:t>R2</w:t>
            </w:r>
          </w:p>
        </w:tc>
      </w:tr>
      <w:tr w:rsidR="00F96F24" w14:paraId="2F9DD6B4" w14:textId="77777777" w:rsidTr="00CC2B6B">
        <w:tc>
          <w:tcPr>
            <w:tcW w:w="1843" w:type="dxa"/>
            <w:tcBorders>
              <w:left w:val="single" w:sz="4" w:space="0" w:color="auto"/>
            </w:tcBorders>
          </w:tcPr>
          <w:p w14:paraId="46821E02" w14:textId="77777777" w:rsidR="00F96F24" w:rsidRDefault="00F96F24" w:rsidP="00CC2B6B">
            <w:pPr>
              <w:pStyle w:val="CRCoverPage"/>
              <w:spacing w:after="0"/>
              <w:rPr>
                <w:b/>
                <w:i/>
                <w:noProof/>
                <w:sz w:val="8"/>
                <w:szCs w:val="8"/>
              </w:rPr>
            </w:pPr>
          </w:p>
        </w:tc>
        <w:tc>
          <w:tcPr>
            <w:tcW w:w="7797" w:type="dxa"/>
            <w:gridSpan w:val="10"/>
            <w:tcBorders>
              <w:right w:val="single" w:sz="4" w:space="0" w:color="auto"/>
            </w:tcBorders>
          </w:tcPr>
          <w:p w14:paraId="08C60441" w14:textId="77777777" w:rsidR="00F96F24" w:rsidRDefault="00F96F24" w:rsidP="00CC2B6B">
            <w:pPr>
              <w:pStyle w:val="CRCoverPage"/>
              <w:spacing w:before="20" w:after="20"/>
              <w:rPr>
                <w:noProof/>
                <w:sz w:val="8"/>
                <w:szCs w:val="8"/>
              </w:rPr>
            </w:pPr>
          </w:p>
        </w:tc>
      </w:tr>
      <w:tr w:rsidR="00F96F24" w14:paraId="25C3F9D6" w14:textId="77777777" w:rsidTr="00CC2B6B">
        <w:tc>
          <w:tcPr>
            <w:tcW w:w="1843" w:type="dxa"/>
            <w:tcBorders>
              <w:left w:val="single" w:sz="4" w:space="0" w:color="auto"/>
            </w:tcBorders>
          </w:tcPr>
          <w:p w14:paraId="55428DDB" w14:textId="77777777" w:rsidR="00F96F24" w:rsidRDefault="00F96F24" w:rsidP="00CC2B6B">
            <w:pPr>
              <w:pStyle w:val="CRCoverPage"/>
              <w:tabs>
                <w:tab w:val="right" w:pos="1759"/>
              </w:tabs>
              <w:spacing w:after="0"/>
              <w:rPr>
                <w:b/>
                <w:i/>
                <w:noProof/>
              </w:rPr>
            </w:pPr>
            <w:r>
              <w:rPr>
                <w:b/>
                <w:i/>
                <w:noProof/>
              </w:rPr>
              <w:t>Work item code:</w:t>
            </w:r>
          </w:p>
        </w:tc>
        <w:tc>
          <w:tcPr>
            <w:tcW w:w="3686" w:type="dxa"/>
            <w:gridSpan w:val="5"/>
            <w:shd w:val="pct30" w:color="FFFF00" w:fill="auto"/>
          </w:tcPr>
          <w:p w14:paraId="7548FBEC" w14:textId="77777777" w:rsidR="00F96F24" w:rsidRDefault="00F96F24" w:rsidP="00CC2B6B">
            <w:pPr>
              <w:pStyle w:val="CRCoverPage"/>
              <w:spacing w:before="20" w:after="20"/>
              <w:ind w:left="100"/>
              <w:rPr>
                <w:noProof/>
              </w:rPr>
            </w:pPr>
            <w:r w:rsidRPr="009C06ED">
              <w:rPr>
                <w:noProof/>
              </w:rPr>
              <w:t>LTE_NR_MUSIM-Core</w:t>
            </w:r>
          </w:p>
        </w:tc>
        <w:tc>
          <w:tcPr>
            <w:tcW w:w="567" w:type="dxa"/>
            <w:tcBorders>
              <w:left w:val="nil"/>
            </w:tcBorders>
          </w:tcPr>
          <w:p w14:paraId="0BF5861F" w14:textId="77777777" w:rsidR="00F96F24" w:rsidRDefault="00F96F24" w:rsidP="00CC2B6B">
            <w:pPr>
              <w:pStyle w:val="CRCoverPage"/>
              <w:spacing w:before="20" w:after="20"/>
              <w:ind w:right="100"/>
              <w:rPr>
                <w:noProof/>
              </w:rPr>
            </w:pPr>
          </w:p>
        </w:tc>
        <w:tc>
          <w:tcPr>
            <w:tcW w:w="1417" w:type="dxa"/>
            <w:gridSpan w:val="3"/>
            <w:tcBorders>
              <w:left w:val="nil"/>
            </w:tcBorders>
          </w:tcPr>
          <w:p w14:paraId="652710A0" w14:textId="77777777" w:rsidR="00F96F24" w:rsidRDefault="00F96F24" w:rsidP="00CC2B6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26B5C143" w14:textId="77777777" w:rsidR="00F96F24" w:rsidRDefault="00F96F24" w:rsidP="00CC2B6B">
            <w:pPr>
              <w:pStyle w:val="CRCoverPage"/>
              <w:spacing w:before="20" w:after="20"/>
              <w:ind w:left="100"/>
              <w:rPr>
                <w:noProof/>
              </w:rPr>
            </w:pPr>
            <w:r>
              <w:t>2022-08-26</w:t>
            </w:r>
            <w:r>
              <w:fldChar w:fldCharType="begin"/>
            </w:r>
            <w:r>
              <w:instrText xml:space="preserve"> DOCPROPERTY  ResDate  \* MERGEFORMAT </w:instrText>
            </w:r>
            <w:r>
              <w:fldChar w:fldCharType="end"/>
            </w:r>
          </w:p>
        </w:tc>
      </w:tr>
      <w:tr w:rsidR="00F96F24" w14:paraId="43E0F69A" w14:textId="77777777" w:rsidTr="00CC2B6B">
        <w:tc>
          <w:tcPr>
            <w:tcW w:w="1843" w:type="dxa"/>
            <w:tcBorders>
              <w:left w:val="single" w:sz="4" w:space="0" w:color="auto"/>
            </w:tcBorders>
          </w:tcPr>
          <w:p w14:paraId="6A54600E" w14:textId="77777777" w:rsidR="00F96F24" w:rsidRDefault="00F96F24" w:rsidP="00CC2B6B">
            <w:pPr>
              <w:pStyle w:val="CRCoverPage"/>
              <w:spacing w:after="0"/>
              <w:rPr>
                <w:b/>
                <w:i/>
                <w:noProof/>
                <w:sz w:val="8"/>
                <w:szCs w:val="8"/>
              </w:rPr>
            </w:pPr>
          </w:p>
        </w:tc>
        <w:tc>
          <w:tcPr>
            <w:tcW w:w="1986" w:type="dxa"/>
            <w:gridSpan w:val="4"/>
          </w:tcPr>
          <w:p w14:paraId="41F5E6B5" w14:textId="77777777" w:rsidR="00F96F24" w:rsidRDefault="00F96F24" w:rsidP="00CC2B6B">
            <w:pPr>
              <w:pStyle w:val="CRCoverPage"/>
              <w:spacing w:before="20" w:after="20"/>
              <w:rPr>
                <w:noProof/>
                <w:sz w:val="8"/>
                <w:szCs w:val="8"/>
              </w:rPr>
            </w:pPr>
          </w:p>
        </w:tc>
        <w:tc>
          <w:tcPr>
            <w:tcW w:w="2267" w:type="dxa"/>
            <w:gridSpan w:val="2"/>
          </w:tcPr>
          <w:p w14:paraId="11A07DA1" w14:textId="77777777" w:rsidR="00F96F24" w:rsidRDefault="00F96F24" w:rsidP="00CC2B6B">
            <w:pPr>
              <w:pStyle w:val="CRCoverPage"/>
              <w:spacing w:before="20" w:after="20"/>
              <w:rPr>
                <w:noProof/>
                <w:sz w:val="8"/>
                <w:szCs w:val="8"/>
              </w:rPr>
            </w:pPr>
          </w:p>
        </w:tc>
        <w:tc>
          <w:tcPr>
            <w:tcW w:w="1417" w:type="dxa"/>
            <w:gridSpan w:val="3"/>
          </w:tcPr>
          <w:p w14:paraId="55005517" w14:textId="77777777" w:rsidR="00F96F24" w:rsidRDefault="00F96F24" w:rsidP="00CC2B6B">
            <w:pPr>
              <w:pStyle w:val="CRCoverPage"/>
              <w:spacing w:before="20" w:after="20"/>
              <w:rPr>
                <w:noProof/>
                <w:sz w:val="8"/>
                <w:szCs w:val="8"/>
              </w:rPr>
            </w:pPr>
          </w:p>
        </w:tc>
        <w:tc>
          <w:tcPr>
            <w:tcW w:w="2127" w:type="dxa"/>
            <w:tcBorders>
              <w:right w:val="single" w:sz="4" w:space="0" w:color="auto"/>
            </w:tcBorders>
          </w:tcPr>
          <w:p w14:paraId="08CD37C3" w14:textId="77777777" w:rsidR="00F96F24" w:rsidRDefault="00F96F24" w:rsidP="00CC2B6B">
            <w:pPr>
              <w:pStyle w:val="CRCoverPage"/>
              <w:spacing w:before="20" w:after="20"/>
              <w:rPr>
                <w:noProof/>
                <w:sz w:val="8"/>
                <w:szCs w:val="8"/>
              </w:rPr>
            </w:pPr>
          </w:p>
        </w:tc>
      </w:tr>
      <w:tr w:rsidR="00F96F24" w14:paraId="565C6E9C" w14:textId="77777777" w:rsidTr="00CC2B6B">
        <w:trPr>
          <w:cantSplit/>
        </w:trPr>
        <w:tc>
          <w:tcPr>
            <w:tcW w:w="1843" w:type="dxa"/>
            <w:tcBorders>
              <w:left w:val="single" w:sz="4" w:space="0" w:color="auto"/>
            </w:tcBorders>
          </w:tcPr>
          <w:p w14:paraId="286145B8" w14:textId="77777777" w:rsidR="00F96F24" w:rsidRDefault="00F96F24" w:rsidP="00CC2B6B">
            <w:pPr>
              <w:pStyle w:val="CRCoverPage"/>
              <w:tabs>
                <w:tab w:val="right" w:pos="1759"/>
              </w:tabs>
              <w:spacing w:after="0"/>
              <w:rPr>
                <w:b/>
                <w:i/>
                <w:noProof/>
              </w:rPr>
            </w:pPr>
            <w:r>
              <w:rPr>
                <w:b/>
                <w:i/>
                <w:noProof/>
              </w:rPr>
              <w:t>Category:</w:t>
            </w:r>
          </w:p>
        </w:tc>
        <w:tc>
          <w:tcPr>
            <w:tcW w:w="851" w:type="dxa"/>
            <w:shd w:val="pct30" w:color="FFFF00" w:fill="auto"/>
          </w:tcPr>
          <w:p w14:paraId="36BC5A2B" w14:textId="77777777" w:rsidR="00F96F24" w:rsidRPr="00945F37" w:rsidRDefault="00F96F24" w:rsidP="00CC2B6B">
            <w:pPr>
              <w:pStyle w:val="CRCoverPage"/>
              <w:spacing w:before="20" w:after="20"/>
              <w:ind w:left="100" w:right="-609"/>
              <w:rPr>
                <w:b/>
                <w:bCs/>
                <w:noProof/>
              </w:rPr>
            </w:pPr>
            <w:r w:rsidRPr="00945F37">
              <w:rPr>
                <w:b/>
                <w:bCs/>
              </w:rPr>
              <w:t>F</w:t>
            </w:r>
          </w:p>
        </w:tc>
        <w:tc>
          <w:tcPr>
            <w:tcW w:w="3402" w:type="dxa"/>
            <w:gridSpan w:val="5"/>
            <w:tcBorders>
              <w:left w:val="nil"/>
            </w:tcBorders>
          </w:tcPr>
          <w:p w14:paraId="72DBF18B" w14:textId="77777777" w:rsidR="00F96F24" w:rsidRDefault="00F96F24" w:rsidP="00CC2B6B">
            <w:pPr>
              <w:pStyle w:val="CRCoverPage"/>
              <w:spacing w:before="20" w:after="20"/>
              <w:rPr>
                <w:noProof/>
              </w:rPr>
            </w:pPr>
          </w:p>
        </w:tc>
        <w:tc>
          <w:tcPr>
            <w:tcW w:w="1417" w:type="dxa"/>
            <w:gridSpan w:val="3"/>
            <w:tcBorders>
              <w:left w:val="nil"/>
            </w:tcBorders>
          </w:tcPr>
          <w:p w14:paraId="7ACE5E19" w14:textId="77777777" w:rsidR="00F96F24" w:rsidRDefault="00F96F24" w:rsidP="00CC2B6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59FCE7FB" w14:textId="77777777" w:rsidR="00F96F24" w:rsidRDefault="00F96F24" w:rsidP="00CC2B6B">
            <w:pPr>
              <w:pStyle w:val="CRCoverPage"/>
              <w:spacing w:before="20" w:after="20"/>
              <w:ind w:left="100"/>
              <w:rPr>
                <w:noProof/>
              </w:rPr>
            </w:pPr>
            <w:fldSimple w:instr=" DOCPROPERTY  Release  \* MERGEFORMAT ">
              <w:r>
                <w:rPr>
                  <w:noProof/>
                </w:rPr>
                <w:t>Rel-</w:t>
              </w:r>
            </w:fldSimple>
            <w:r>
              <w:rPr>
                <w:noProof/>
              </w:rPr>
              <w:t>17</w:t>
            </w:r>
          </w:p>
        </w:tc>
      </w:tr>
      <w:tr w:rsidR="00F96F24" w14:paraId="520F04EA" w14:textId="77777777" w:rsidTr="00CC2B6B">
        <w:tc>
          <w:tcPr>
            <w:tcW w:w="1843" w:type="dxa"/>
            <w:tcBorders>
              <w:left w:val="single" w:sz="4" w:space="0" w:color="auto"/>
              <w:bottom w:val="single" w:sz="4" w:space="0" w:color="auto"/>
            </w:tcBorders>
          </w:tcPr>
          <w:p w14:paraId="330C3C20" w14:textId="77777777" w:rsidR="00F96F24" w:rsidRDefault="00F96F24" w:rsidP="00CC2B6B">
            <w:pPr>
              <w:pStyle w:val="CRCoverPage"/>
              <w:spacing w:after="0"/>
              <w:rPr>
                <w:b/>
                <w:i/>
                <w:noProof/>
              </w:rPr>
            </w:pPr>
          </w:p>
        </w:tc>
        <w:tc>
          <w:tcPr>
            <w:tcW w:w="4677" w:type="dxa"/>
            <w:gridSpan w:val="8"/>
            <w:tcBorders>
              <w:bottom w:val="single" w:sz="4" w:space="0" w:color="auto"/>
            </w:tcBorders>
          </w:tcPr>
          <w:p w14:paraId="776B6F37" w14:textId="77777777" w:rsidR="00F96F24" w:rsidRDefault="00F96F24" w:rsidP="00CC2B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677C8" w14:textId="77777777" w:rsidR="00F96F24" w:rsidRDefault="00F96F24" w:rsidP="00CC2B6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A7E1596" w14:textId="77777777" w:rsidR="00F96F24" w:rsidRPr="007C2097" w:rsidRDefault="00F96F24" w:rsidP="00CC2B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6F24" w14:paraId="6D790253" w14:textId="77777777" w:rsidTr="00CC2B6B">
        <w:tc>
          <w:tcPr>
            <w:tcW w:w="1843" w:type="dxa"/>
          </w:tcPr>
          <w:p w14:paraId="253C74BA" w14:textId="77777777" w:rsidR="00F96F24" w:rsidRDefault="00F96F24" w:rsidP="00CC2B6B">
            <w:pPr>
              <w:pStyle w:val="CRCoverPage"/>
              <w:spacing w:after="0"/>
              <w:rPr>
                <w:b/>
                <w:i/>
                <w:noProof/>
                <w:sz w:val="8"/>
                <w:szCs w:val="8"/>
              </w:rPr>
            </w:pPr>
          </w:p>
        </w:tc>
        <w:tc>
          <w:tcPr>
            <w:tcW w:w="7797" w:type="dxa"/>
            <w:gridSpan w:val="10"/>
          </w:tcPr>
          <w:p w14:paraId="1B56D6BE" w14:textId="77777777" w:rsidR="00F96F24" w:rsidRDefault="00F96F24" w:rsidP="00CC2B6B">
            <w:pPr>
              <w:pStyle w:val="CRCoverPage"/>
              <w:spacing w:after="0"/>
              <w:rPr>
                <w:noProof/>
                <w:sz w:val="8"/>
                <w:szCs w:val="8"/>
              </w:rPr>
            </w:pPr>
          </w:p>
        </w:tc>
      </w:tr>
      <w:tr w:rsidR="00F96F24" w14:paraId="548FE97E" w14:textId="77777777" w:rsidTr="00CC2B6B">
        <w:tc>
          <w:tcPr>
            <w:tcW w:w="2694" w:type="dxa"/>
            <w:gridSpan w:val="2"/>
            <w:tcBorders>
              <w:top w:val="single" w:sz="4" w:space="0" w:color="auto"/>
              <w:left w:val="single" w:sz="4" w:space="0" w:color="auto"/>
            </w:tcBorders>
          </w:tcPr>
          <w:p w14:paraId="565B190C" w14:textId="77777777" w:rsidR="00F96F24" w:rsidRDefault="00F96F24" w:rsidP="00CC2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E2016" w14:textId="77777777" w:rsidR="00F96F24" w:rsidRDefault="00F96F24" w:rsidP="00F96F24">
            <w:pPr>
              <w:pStyle w:val="CRCoverPage"/>
              <w:numPr>
                <w:ilvl w:val="0"/>
                <w:numId w:val="34"/>
              </w:numPr>
              <w:spacing w:after="0"/>
              <w:rPr>
                <w:rFonts w:eastAsia="맑은 고딕" w:cs="Arial"/>
                <w:lang w:eastAsia="ko-KR"/>
              </w:rPr>
            </w:pPr>
            <w:r>
              <w:rPr>
                <w:rFonts w:eastAsia="맑은 고딕" w:cs="Arial"/>
                <w:lang w:eastAsia="ko-KR"/>
              </w:rPr>
              <w:t xml:space="preserve">It is not clear whether UE includes its preferred RRC state in MUSIM Assistance information for leaving RRC_CONNECTED. </w:t>
            </w:r>
          </w:p>
          <w:p w14:paraId="26D19A4D" w14:textId="0ACE433C" w:rsidR="00F96F24" w:rsidRDefault="00F96F24" w:rsidP="00F96F24">
            <w:pPr>
              <w:pStyle w:val="CRCoverPage"/>
              <w:numPr>
                <w:ilvl w:val="0"/>
                <w:numId w:val="34"/>
              </w:numPr>
              <w:spacing w:after="0"/>
              <w:rPr>
                <w:rFonts w:eastAsia="맑은 고딕" w:cs="Arial"/>
                <w:lang w:eastAsia="ko-KR"/>
              </w:rPr>
            </w:pPr>
            <w:r>
              <w:rPr>
                <w:rFonts w:eastAsia="맑은 고딕" w:cs="Arial"/>
                <w:lang w:eastAsia="ko-KR"/>
              </w:rPr>
              <w:t>Format style of Editor's note in 20.2 needs to be updated.</w:t>
            </w:r>
          </w:p>
          <w:p w14:paraId="52193930" w14:textId="77777777" w:rsidR="00F96F24" w:rsidRDefault="00F96F24" w:rsidP="00F96F24">
            <w:pPr>
              <w:pStyle w:val="CRCoverPage"/>
              <w:numPr>
                <w:ilvl w:val="0"/>
                <w:numId w:val="34"/>
              </w:numPr>
              <w:spacing w:after="0"/>
              <w:rPr>
                <w:rFonts w:eastAsia="맑은 고딕" w:cs="Arial"/>
                <w:lang w:eastAsia="ko-KR"/>
              </w:rPr>
            </w:pPr>
            <w:r>
              <w:rPr>
                <w:rFonts w:eastAsia="맑은 고딕" w:cs="Arial"/>
                <w:lang w:eastAsia="ko-KR"/>
              </w:rPr>
              <w:t xml:space="preserve">Missing reference for MUSIM operation when feature defined in another spec is involved. </w:t>
            </w:r>
          </w:p>
          <w:p w14:paraId="2CB3CFA3" w14:textId="77777777" w:rsidR="00F96F24" w:rsidRPr="001612A8" w:rsidRDefault="00F96F24" w:rsidP="00F96F24">
            <w:pPr>
              <w:pStyle w:val="CRCoverPage"/>
              <w:numPr>
                <w:ilvl w:val="0"/>
                <w:numId w:val="34"/>
              </w:numPr>
              <w:spacing w:after="0"/>
              <w:rPr>
                <w:rFonts w:eastAsia="맑은 고딕" w:cs="Arial"/>
                <w:lang w:eastAsia="ko-KR"/>
              </w:rPr>
            </w:pPr>
            <w:r>
              <w:rPr>
                <w:rFonts w:eastAsia="맑은 고딕" w:cs="Arial"/>
                <w:lang w:eastAsia="ko-KR"/>
              </w:rPr>
              <w:t>The following agreements made in the last meeting are not captured yet</w:t>
            </w:r>
          </w:p>
          <w:p w14:paraId="09317AF5" w14:textId="77777777" w:rsidR="00F96F24" w:rsidRDefault="00F96F24" w:rsidP="00F96F24">
            <w:pPr>
              <w:pStyle w:val="Agreement"/>
            </w:pPr>
            <w:r w:rsidRPr="00E352DB">
              <w:t>The following statement should be captured in 38.300</w:t>
            </w:r>
            <w:r>
              <w:t>: "</w:t>
            </w:r>
            <w:r w:rsidRPr="00E352DB">
              <w:t>Network should always provide at least one of the requested gap pattern or no gaps. Network providing an alternative gap pattern instead of the one requested by the UE is not supported in this release</w:t>
            </w:r>
            <w:r>
              <w:t>"</w:t>
            </w:r>
          </w:p>
          <w:p w14:paraId="4A46BB35" w14:textId="77777777" w:rsidR="00F96F24" w:rsidRDefault="00F96F24" w:rsidP="00F96F24">
            <w:pPr>
              <w:pStyle w:val="Agreement"/>
              <w:rPr>
                <w:rFonts w:cs="Arial"/>
              </w:rPr>
            </w:pPr>
            <w:r>
              <w:t xml:space="preserve">Extend signalling to allow UEs to optionally support 3 periodic gaps in Rel-17. </w:t>
            </w:r>
          </w:p>
          <w:p w14:paraId="1688AE8F" w14:textId="77777777" w:rsidR="00F96F24" w:rsidRDefault="00F96F24" w:rsidP="00F96F24">
            <w:pPr>
              <w:pStyle w:val="CRCoverPage"/>
              <w:spacing w:after="0"/>
              <w:rPr>
                <w:rFonts w:cs="Arial"/>
              </w:rPr>
            </w:pPr>
          </w:p>
          <w:p w14:paraId="7230C8B0" w14:textId="1B12559E" w:rsidR="00F96F24" w:rsidRDefault="00F96F24" w:rsidP="00F96F24">
            <w:pPr>
              <w:pStyle w:val="CRCoverPage"/>
              <w:tabs>
                <w:tab w:val="left" w:pos="384"/>
              </w:tabs>
              <w:spacing w:before="20" w:after="80"/>
              <w:rPr>
                <w:noProof/>
              </w:rPr>
            </w:pPr>
            <w:r>
              <w:rPr>
                <w:rFonts w:eastAsia="맑은 고딕" w:cs="Arial"/>
                <w:lang w:eastAsia="ko-KR"/>
              </w:rPr>
              <w:t xml:space="preserve">5. </w:t>
            </w:r>
            <w:r w:rsidRPr="00A62C9A">
              <w:rPr>
                <w:rFonts w:eastAsia="맑은 고딕" w:cs="Arial"/>
                <w:lang w:eastAsia="ko-KR"/>
              </w:rPr>
              <w:t>Typos and small wordings are to be fixed for readability.</w:t>
            </w:r>
          </w:p>
        </w:tc>
      </w:tr>
      <w:tr w:rsidR="00F96F24" w14:paraId="00A63528" w14:textId="77777777" w:rsidTr="00CC2B6B">
        <w:tc>
          <w:tcPr>
            <w:tcW w:w="2694" w:type="dxa"/>
            <w:gridSpan w:val="2"/>
            <w:tcBorders>
              <w:left w:val="single" w:sz="4" w:space="0" w:color="auto"/>
            </w:tcBorders>
          </w:tcPr>
          <w:p w14:paraId="2FFD73CC" w14:textId="77777777" w:rsidR="00F96F24" w:rsidRDefault="00F96F24" w:rsidP="00CC2B6B">
            <w:pPr>
              <w:pStyle w:val="CRCoverPage"/>
              <w:spacing w:after="0"/>
              <w:rPr>
                <w:b/>
                <w:i/>
                <w:noProof/>
                <w:sz w:val="8"/>
                <w:szCs w:val="8"/>
              </w:rPr>
            </w:pPr>
          </w:p>
        </w:tc>
        <w:tc>
          <w:tcPr>
            <w:tcW w:w="6946" w:type="dxa"/>
            <w:gridSpan w:val="9"/>
            <w:tcBorders>
              <w:right w:val="single" w:sz="4" w:space="0" w:color="auto"/>
            </w:tcBorders>
          </w:tcPr>
          <w:p w14:paraId="2950179A" w14:textId="77777777" w:rsidR="00F96F24" w:rsidRDefault="00F96F24" w:rsidP="00CC2B6B">
            <w:pPr>
              <w:pStyle w:val="CRCoverPage"/>
              <w:spacing w:after="0"/>
              <w:rPr>
                <w:noProof/>
                <w:sz w:val="8"/>
                <w:szCs w:val="8"/>
              </w:rPr>
            </w:pPr>
          </w:p>
        </w:tc>
      </w:tr>
      <w:tr w:rsidR="00F96F24" w14:paraId="52006A2A" w14:textId="77777777" w:rsidTr="00CC2B6B">
        <w:tc>
          <w:tcPr>
            <w:tcW w:w="2694" w:type="dxa"/>
            <w:gridSpan w:val="2"/>
            <w:tcBorders>
              <w:left w:val="single" w:sz="4" w:space="0" w:color="auto"/>
            </w:tcBorders>
          </w:tcPr>
          <w:p w14:paraId="0351FA94" w14:textId="77777777" w:rsidR="00F96F24" w:rsidRPr="00F96F24" w:rsidRDefault="00F96F24" w:rsidP="00CC2B6B">
            <w:pPr>
              <w:pStyle w:val="CRCoverPage"/>
              <w:tabs>
                <w:tab w:val="right" w:pos="2184"/>
              </w:tabs>
              <w:spacing w:after="0"/>
              <w:rPr>
                <w:b/>
                <w:i/>
                <w:lang w:eastAsia="ko-KR"/>
              </w:rPr>
            </w:pPr>
            <w:r w:rsidRPr="00F96F24">
              <w:rPr>
                <w:b/>
                <w:i/>
                <w:lang w:eastAsia="ko-KR"/>
              </w:rPr>
              <w:t>Summary of change:</w:t>
            </w:r>
          </w:p>
        </w:tc>
        <w:tc>
          <w:tcPr>
            <w:tcW w:w="6946" w:type="dxa"/>
            <w:gridSpan w:val="9"/>
            <w:tcBorders>
              <w:right w:val="single" w:sz="4" w:space="0" w:color="auto"/>
            </w:tcBorders>
            <w:shd w:val="pct30" w:color="FFFF00" w:fill="auto"/>
          </w:tcPr>
          <w:p w14:paraId="7FB89521" w14:textId="77777777" w:rsidR="00F96F24" w:rsidRPr="00E44526" w:rsidRDefault="00F96F24" w:rsidP="00F96F24">
            <w:pPr>
              <w:pStyle w:val="EW"/>
              <w:keepNext/>
              <w:numPr>
                <w:ilvl w:val="0"/>
                <w:numId w:val="38"/>
              </w:numPr>
              <w:overflowPunct/>
              <w:autoSpaceDE/>
              <w:autoSpaceDN/>
              <w:adjustRightInd/>
              <w:textAlignment w:val="auto"/>
              <w:rPr>
                <w:rFonts w:ascii="Arial" w:hAnsi="Arial" w:cs="Arial"/>
              </w:rPr>
            </w:pPr>
            <w:r>
              <w:rPr>
                <w:rFonts w:ascii="Arial" w:eastAsia="맑은 고딕" w:hAnsi="Arial" w:cs="Arial" w:hint="eastAsia"/>
                <w:lang w:eastAsia="ko-KR"/>
              </w:rPr>
              <w:t xml:space="preserve">Inclusion of </w:t>
            </w:r>
            <w:r>
              <w:rPr>
                <w:rFonts w:ascii="Arial" w:eastAsia="맑은 고딕" w:hAnsi="Arial" w:cs="Arial"/>
                <w:lang w:eastAsia="ko-KR"/>
              </w:rPr>
              <w:t>preferred state in leave indication is updated for MUSIM Assistance information in 7.9.</w:t>
            </w:r>
          </w:p>
          <w:p w14:paraId="673E168F" w14:textId="77777777" w:rsidR="00F96F24" w:rsidRPr="00E44526" w:rsidRDefault="00F96F24" w:rsidP="00F96F24">
            <w:pPr>
              <w:pStyle w:val="EW"/>
              <w:keepNext/>
              <w:numPr>
                <w:ilvl w:val="0"/>
                <w:numId w:val="38"/>
              </w:numPr>
              <w:overflowPunct/>
              <w:autoSpaceDE/>
              <w:autoSpaceDN/>
              <w:adjustRightInd/>
              <w:textAlignment w:val="auto"/>
              <w:rPr>
                <w:rFonts w:ascii="Arial" w:hAnsi="Arial" w:cs="Arial"/>
              </w:rPr>
            </w:pPr>
            <w:r>
              <w:rPr>
                <w:rFonts w:ascii="Arial" w:eastAsia="맑은 고딕" w:hAnsi="Arial" w:cs="Arial"/>
                <w:lang w:eastAsia="ko-KR"/>
              </w:rPr>
              <w:t xml:space="preserve">Correct the format style of Editor's note in 20.2 </w:t>
            </w:r>
          </w:p>
          <w:p w14:paraId="53F46AA7" w14:textId="77777777" w:rsidR="00F96F24" w:rsidRPr="00E44526" w:rsidRDefault="00F96F24" w:rsidP="00F96F24">
            <w:pPr>
              <w:pStyle w:val="EW"/>
              <w:keepNext/>
              <w:numPr>
                <w:ilvl w:val="0"/>
                <w:numId w:val="38"/>
              </w:numPr>
              <w:overflowPunct/>
              <w:autoSpaceDE/>
              <w:autoSpaceDN/>
              <w:adjustRightInd/>
              <w:textAlignment w:val="auto"/>
              <w:rPr>
                <w:rFonts w:ascii="Arial" w:hAnsi="Arial" w:cs="Arial"/>
              </w:rPr>
            </w:pPr>
            <w:r>
              <w:rPr>
                <w:rFonts w:ascii="Arial" w:eastAsia="맑은 고딕" w:hAnsi="Arial" w:cs="Arial" w:hint="eastAsia"/>
                <w:lang w:eastAsia="ko-KR"/>
              </w:rPr>
              <w:t xml:space="preserve">Add reference for MUSIM operation when feature defined in another spec is involved. </w:t>
            </w:r>
          </w:p>
          <w:p w14:paraId="62AC686D" w14:textId="77777777" w:rsidR="00F96F24" w:rsidRPr="00E44526" w:rsidRDefault="00F96F24" w:rsidP="00F96F24">
            <w:pPr>
              <w:pStyle w:val="EW"/>
              <w:keepNext/>
              <w:numPr>
                <w:ilvl w:val="0"/>
                <w:numId w:val="38"/>
              </w:numPr>
              <w:overflowPunct/>
              <w:autoSpaceDE/>
              <w:autoSpaceDN/>
              <w:adjustRightInd/>
              <w:textAlignment w:val="auto"/>
              <w:rPr>
                <w:rFonts w:ascii="Arial" w:hAnsi="Arial" w:cs="Arial"/>
              </w:rPr>
            </w:pPr>
            <w:r>
              <w:rPr>
                <w:rFonts w:ascii="Arial" w:eastAsia="맑은 고딕" w:hAnsi="Arial" w:cs="Arial"/>
                <w:lang w:eastAsia="ko-KR"/>
              </w:rPr>
              <w:t xml:space="preserve">Update the text on the </w:t>
            </w:r>
            <w:r>
              <w:rPr>
                <w:rFonts w:ascii="Arial" w:eastAsia="맑은 고딕" w:hAnsi="Arial" w:cs="Arial" w:hint="eastAsia"/>
                <w:lang w:eastAsia="ko-KR"/>
              </w:rPr>
              <w:t xml:space="preserve">number of configurable gap patterns </w:t>
            </w:r>
            <w:r>
              <w:rPr>
                <w:rFonts w:ascii="Arial" w:eastAsia="맑은 고딕" w:hAnsi="Arial" w:cs="Arial"/>
                <w:lang w:eastAsia="ko-KR"/>
              </w:rPr>
              <w:t xml:space="preserve">and add the sentence how NW provides MUSIM gap patterns according to above agreement. </w:t>
            </w:r>
          </w:p>
          <w:p w14:paraId="0B2EFCAF" w14:textId="77777777" w:rsidR="00F96F24" w:rsidRDefault="00F96F24" w:rsidP="00F96F24">
            <w:pPr>
              <w:pStyle w:val="EW"/>
              <w:keepNext/>
              <w:numPr>
                <w:ilvl w:val="0"/>
                <w:numId w:val="38"/>
              </w:numPr>
              <w:overflowPunct/>
              <w:autoSpaceDE/>
              <w:autoSpaceDN/>
              <w:adjustRightInd/>
              <w:textAlignment w:val="auto"/>
              <w:rPr>
                <w:rFonts w:ascii="Arial" w:hAnsi="Arial" w:cs="Arial"/>
              </w:rPr>
            </w:pPr>
            <w:r>
              <w:rPr>
                <w:rFonts w:ascii="Arial" w:eastAsia="맑은 고딕" w:hAnsi="Arial" w:cs="Arial"/>
                <w:lang w:eastAsia="ko-KR"/>
              </w:rPr>
              <w:t xml:space="preserve">Correct typos and small rewording to improve readability. </w:t>
            </w:r>
          </w:p>
          <w:p w14:paraId="24A08C4F" w14:textId="77777777" w:rsidR="00F96F24" w:rsidRDefault="00F96F24" w:rsidP="00F96F24">
            <w:pPr>
              <w:pStyle w:val="EW"/>
              <w:keepNext/>
              <w:overflowPunct/>
              <w:autoSpaceDE/>
              <w:autoSpaceDN/>
              <w:adjustRightInd/>
              <w:ind w:left="0" w:firstLine="0"/>
              <w:textAlignment w:val="auto"/>
              <w:rPr>
                <w:rFonts w:ascii="Arial" w:hAnsi="Arial" w:cs="Arial"/>
              </w:rPr>
            </w:pPr>
          </w:p>
          <w:p w14:paraId="3E337828" w14:textId="77777777" w:rsidR="00F96F24" w:rsidRPr="00744D15" w:rsidRDefault="00F96F24" w:rsidP="00F96F24">
            <w:pPr>
              <w:pStyle w:val="CRCoverPage"/>
              <w:spacing w:after="0"/>
              <w:rPr>
                <w:rFonts w:eastAsia="DengXian"/>
                <w:b/>
                <w:noProof/>
                <w:lang w:eastAsia="zh-CN"/>
              </w:rPr>
            </w:pPr>
            <w:r w:rsidRPr="00744D15">
              <w:rPr>
                <w:rFonts w:eastAsia="DengXian" w:hint="eastAsia"/>
                <w:b/>
                <w:noProof/>
                <w:lang w:eastAsia="zh-CN"/>
              </w:rPr>
              <w:t>I</w:t>
            </w:r>
            <w:r w:rsidRPr="00744D15">
              <w:rPr>
                <w:rFonts w:eastAsia="DengXian"/>
                <w:b/>
                <w:noProof/>
                <w:lang w:eastAsia="zh-CN"/>
              </w:rPr>
              <w:t>mpact analysis</w:t>
            </w:r>
          </w:p>
          <w:p w14:paraId="57957EFB" w14:textId="77777777" w:rsidR="00F96F24" w:rsidRPr="00744D15" w:rsidRDefault="00F96F24" w:rsidP="00F96F24">
            <w:pPr>
              <w:pStyle w:val="CRCoverPage"/>
              <w:spacing w:after="0"/>
              <w:rPr>
                <w:rFonts w:eastAsia="DengXian"/>
                <w:noProof/>
                <w:u w:val="single"/>
                <w:lang w:eastAsia="zh-CN"/>
              </w:rPr>
            </w:pPr>
            <w:r w:rsidRPr="00744D15">
              <w:rPr>
                <w:rFonts w:eastAsia="DengXian" w:hint="eastAsia"/>
                <w:noProof/>
                <w:u w:val="single"/>
                <w:lang w:eastAsia="zh-CN"/>
              </w:rPr>
              <w:t>I</w:t>
            </w:r>
            <w:r w:rsidRPr="00744D15">
              <w:rPr>
                <w:rFonts w:eastAsia="DengXian"/>
                <w:noProof/>
                <w:u w:val="single"/>
                <w:lang w:eastAsia="zh-CN"/>
              </w:rPr>
              <w:t>mpacted 5G architecture options:</w:t>
            </w:r>
          </w:p>
          <w:p w14:paraId="1D3544F8" w14:textId="77777777" w:rsidR="00F96F24" w:rsidRDefault="00F96F24" w:rsidP="00F96F24">
            <w:pPr>
              <w:pStyle w:val="CRCoverPage"/>
              <w:spacing w:after="0"/>
              <w:rPr>
                <w:rFonts w:eastAsia="DengXian"/>
                <w:noProof/>
                <w:lang w:eastAsia="zh-CN"/>
              </w:rPr>
            </w:pPr>
            <w:r>
              <w:rPr>
                <w:rFonts w:eastAsia="DengXian" w:hint="eastAsia"/>
                <w:noProof/>
                <w:lang w:eastAsia="zh-CN"/>
              </w:rPr>
              <w:t>Standalone</w:t>
            </w:r>
            <w:r>
              <w:rPr>
                <w:rFonts w:eastAsia="DengXian"/>
                <w:noProof/>
                <w:lang w:eastAsia="zh-CN"/>
              </w:rPr>
              <w:t xml:space="preserve"> NR</w:t>
            </w:r>
          </w:p>
          <w:p w14:paraId="1FA39325" w14:textId="77777777" w:rsidR="00F96F24" w:rsidRDefault="00F96F24" w:rsidP="00F96F24">
            <w:pPr>
              <w:pStyle w:val="CRCoverPage"/>
              <w:spacing w:after="0"/>
              <w:rPr>
                <w:rFonts w:eastAsia="DengXian"/>
                <w:noProof/>
                <w:lang w:eastAsia="zh-CN"/>
              </w:rPr>
            </w:pPr>
          </w:p>
          <w:p w14:paraId="6150BCFE" w14:textId="77777777" w:rsidR="00F96F24" w:rsidRPr="00744D15" w:rsidRDefault="00F96F24" w:rsidP="00F96F24">
            <w:pPr>
              <w:pStyle w:val="CRCoverPage"/>
              <w:spacing w:after="0"/>
              <w:rPr>
                <w:rFonts w:eastAsia="DengXian"/>
                <w:noProof/>
                <w:u w:val="single"/>
                <w:lang w:eastAsia="zh-CN"/>
              </w:rPr>
            </w:pPr>
            <w:r w:rsidRPr="00744D15">
              <w:rPr>
                <w:rFonts w:eastAsia="DengXian" w:hint="eastAsia"/>
                <w:noProof/>
                <w:u w:val="single"/>
                <w:lang w:eastAsia="zh-CN"/>
              </w:rPr>
              <w:t>I</w:t>
            </w:r>
            <w:r w:rsidRPr="00744D15">
              <w:rPr>
                <w:rFonts w:eastAsia="DengXian"/>
                <w:noProof/>
                <w:u w:val="single"/>
                <w:lang w:eastAsia="zh-CN"/>
              </w:rPr>
              <w:t>mpacted functionality:</w:t>
            </w:r>
          </w:p>
          <w:p w14:paraId="716F5235" w14:textId="77777777" w:rsidR="00F96F24" w:rsidRDefault="00F96F24" w:rsidP="00F96F24">
            <w:pPr>
              <w:pStyle w:val="CRCoverPage"/>
              <w:spacing w:after="0"/>
              <w:rPr>
                <w:rFonts w:eastAsia="DengXian"/>
                <w:noProof/>
                <w:lang w:eastAsia="zh-CN"/>
              </w:rPr>
            </w:pPr>
            <w:r>
              <w:rPr>
                <w:rFonts w:eastAsia="DengXian"/>
                <w:noProof/>
                <w:lang w:eastAsia="zh-CN"/>
              </w:rPr>
              <w:t>MUSIM operations</w:t>
            </w:r>
          </w:p>
          <w:p w14:paraId="56B1B7B5" w14:textId="77777777" w:rsidR="00F96F24" w:rsidRDefault="00F96F24" w:rsidP="00F96F24">
            <w:pPr>
              <w:pStyle w:val="CRCoverPage"/>
              <w:spacing w:after="0"/>
              <w:ind w:left="100"/>
              <w:rPr>
                <w:rFonts w:eastAsia="DengXian"/>
                <w:noProof/>
                <w:lang w:eastAsia="zh-CN"/>
              </w:rPr>
            </w:pPr>
          </w:p>
          <w:p w14:paraId="7AE18FB7" w14:textId="77777777" w:rsidR="00F96F24" w:rsidRPr="00744D15" w:rsidRDefault="00F96F24" w:rsidP="00F96F24">
            <w:pPr>
              <w:pStyle w:val="CRCoverPage"/>
              <w:spacing w:after="0"/>
              <w:rPr>
                <w:rFonts w:eastAsia="DengXian"/>
                <w:noProof/>
                <w:u w:val="single"/>
                <w:lang w:eastAsia="zh-CN"/>
              </w:rPr>
            </w:pPr>
            <w:r w:rsidRPr="00744D15">
              <w:rPr>
                <w:rFonts w:eastAsia="DengXian" w:hint="eastAsia"/>
                <w:noProof/>
                <w:u w:val="single"/>
                <w:lang w:eastAsia="zh-CN"/>
              </w:rPr>
              <w:t>I</w:t>
            </w:r>
            <w:r w:rsidRPr="00744D15">
              <w:rPr>
                <w:rFonts w:eastAsia="DengXian"/>
                <w:noProof/>
                <w:u w:val="single"/>
                <w:lang w:eastAsia="zh-CN"/>
              </w:rPr>
              <w:t>nter-</w:t>
            </w:r>
            <w:r>
              <w:rPr>
                <w:rFonts w:eastAsia="DengXian"/>
                <w:noProof/>
                <w:u w:val="single"/>
                <w:lang w:eastAsia="zh-CN"/>
              </w:rPr>
              <w:t>o</w:t>
            </w:r>
            <w:r w:rsidRPr="00744D15">
              <w:rPr>
                <w:rFonts w:eastAsia="DengXian"/>
                <w:noProof/>
                <w:u w:val="single"/>
                <w:lang w:eastAsia="zh-CN"/>
              </w:rPr>
              <w:t>perability:</w:t>
            </w:r>
          </w:p>
          <w:p w14:paraId="04692D6D" w14:textId="3A534E13" w:rsidR="00F96F24" w:rsidRPr="00953F65" w:rsidRDefault="00F96F24" w:rsidP="00F96F24">
            <w:pPr>
              <w:pStyle w:val="CRCoverPage"/>
              <w:spacing w:before="20" w:after="80"/>
              <w:rPr>
                <w:rFonts w:eastAsia="맑은 고딕"/>
                <w:lang w:eastAsia="ko-KR"/>
              </w:rPr>
            </w:pPr>
            <w:r>
              <w:rPr>
                <w:rFonts w:eastAsia="맑은 고딕" w:cs="Arial" w:hint="eastAsia"/>
                <w:lang w:eastAsia="ko-KR"/>
              </w:rPr>
              <w:t>T</w:t>
            </w:r>
            <w:r>
              <w:rPr>
                <w:rFonts w:eastAsia="맑은 고딕" w:cs="Arial"/>
                <w:lang w:eastAsia="ko-KR"/>
              </w:rPr>
              <w:t>here is no inter-operability issue as the changes are to align with Stage-3 specification and to fix editorial issues.</w:t>
            </w:r>
          </w:p>
        </w:tc>
      </w:tr>
      <w:tr w:rsidR="00F96F24" w14:paraId="5AA8D3F2" w14:textId="77777777" w:rsidTr="00CC2B6B">
        <w:tc>
          <w:tcPr>
            <w:tcW w:w="2694" w:type="dxa"/>
            <w:gridSpan w:val="2"/>
            <w:tcBorders>
              <w:left w:val="single" w:sz="4" w:space="0" w:color="auto"/>
            </w:tcBorders>
          </w:tcPr>
          <w:p w14:paraId="74F5B69B" w14:textId="77777777" w:rsidR="00F96F24" w:rsidRDefault="00F96F24" w:rsidP="00CC2B6B">
            <w:pPr>
              <w:pStyle w:val="CRCoverPage"/>
              <w:spacing w:after="0"/>
              <w:rPr>
                <w:b/>
                <w:i/>
                <w:noProof/>
                <w:sz w:val="8"/>
                <w:szCs w:val="8"/>
              </w:rPr>
            </w:pPr>
          </w:p>
        </w:tc>
        <w:tc>
          <w:tcPr>
            <w:tcW w:w="6946" w:type="dxa"/>
            <w:gridSpan w:val="9"/>
            <w:tcBorders>
              <w:right w:val="single" w:sz="4" w:space="0" w:color="auto"/>
            </w:tcBorders>
          </w:tcPr>
          <w:p w14:paraId="116B40FD" w14:textId="77777777" w:rsidR="00F96F24" w:rsidRDefault="00F96F24" w:rsidP="00CC2B6B">
            <w:pPr>
              <w:pStyle w:val="CRCoverPage"/>
              <w:spacing w:after="0"/>
              <w:rPr>
                <w:noProof/>
                <w:sz w:val="8"/>
                <w:szCs w:val="8"/>
              </w:rPr>
            </w:pPr>
          </w:p>
        </w:tc>
      </w:tr>
      <w:tr w:rsidR="00F96F24" w14:paraId="05786CFD" w14:textId="77777777" w:rsidTr="00CC2B6B">
        <w:tc>
          <w:tcPr>
            <w:tcW w:w="2694" w:type="dxa"/>
            <w:gridSpan w:val="2"/>
            <w:tcBorders>
              <w:left w:val="single" w:sz="4" w:space="0" w:color="auto"/>
              <w:bottom w:val="single" w:sz="4" w:space="0" w:color="auto"/>
            </w:tcBorders>
          </w:tcPr>
          <w:p w14:paraId="19D7C0EF" w14:textId="77777777" w:rsidR="00F96F24" w:rsidRDefault="00F96F24" w:rsidP="00CC2B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15862" w14:textId="699F21DA" w:rsidR="00F96F24" w:rsidRDefault="00F96F24" w:rsidP="00CC2B6B">
            <w:pPr>
              <w:pStyle w:val="CRCoverPage"/>
              <w:spacing w:after="0"/>
              <w:rPr>
                <w:noProof/>
              </w:rPr>
            </w:pPr>
            <w:r w:rsidRPr="00A62C9A">
              <w:rPr>
                <w:rFonts w:eastAsia="바탕"/>
                <w:noProof/>
              </w:rPr>
              <w:t>Stage-2 specification is not aligned with Stage-3 specification and editorial issues remain.</w:t>
            </w:r>
          </w:p>
        </w:tc>
      </w:tr>
      <w:tr w:rsidR="00F96F24" w14:paraId="0E698375" w14:textId="77777777" w:rsidTr="00CC2B6B">
        <w:tc>
          <w:tcPr>
            <w:tcW w:w="2694" w:type="dxa"/>
            <w:gridSpan w:val="2"/>
          </w:tcPr>
          <w:p w14:paraId="77F9E107" w14:textId="77777777" w:rsidR="00F96F24" w:rsidRDefault="00F96F24" w:rsidP="00CC2B6B">
            <w:pPr>
              <w:pStyle w:val="CRCoverPage"/>
              <w:spacing w:after="0"/>
              <w:rPr>
                <w:b/>
                <w:i/>
                <w:noProof/>
                <w:sz w:val="8"/>
                <w:szCs w:val="8"/>
              </w:rPr>
            </w:pPr>
          </w:p>
        </w:tc>
        <w:tc>
          <w:tcPr>
            <w:tcW w:w="6946" w:type="dxa"/>
            <w:gridSpan w:val="9"/>
          </w:tcPr>
          <w:p w14:paraId="483AAF72" w14:textId="77777777" w:rsidR="00F96F24" w:rsidRDefault="00F96F24" w:rsidP="00CC2B6B">
            <w:pPr>
              <w:pStyle w:val="CRCoverPage"/>
              <w:spacing w:after="0"/>
              <w:rPr>
                <w:noProof/>
                <w:sz w:val="8"/>
                <w:szCs w:val="8"/>
              </w:rPr>
            </w:pPr>
          </w:p>
        </w:tc>
      </w:tr>
      <w:tr w:rsidR="00F96F24" w14:paraId="2857921E" w14:textId="77777777" w:rsidTr="00CC2B6B">
        <w:tc>
          <w:tcPr>
            <w:tcW w:w="2694" w:type="dxa"/>
            <w:gridSpan w:val="2"/>
            <w:tcBorders>
              <w:top w:val="single" w:sz="4" w:space="0" w:color="auto"/>
              <w:left w:val="single" w:sz="4" w:space="0" w:color="auto"/>
            </w:tcBorders>
          </w:tcPr>
          <w:p w14:paraId="00E4C738" w14:textId="77777777" w:rsidR="00F96F24" w:rsidRDefault="00F96F24" w:rsidP="00CC2B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BB6D28" w14:textId="0CC5A6FF" w:rsidR="00F96F24" w:rsidRDefault="00F96F24" w:rsidP="00CC2B6B">
            <w:pPr>
              <w:pStyle w:val="CRCoverPage"/>
              <w:spacing w:before="20" w:after="20"/>
              <w:ind w:left="102"/>
              <w:rPr>
                <w:noProof/>
              </w:rPr>
            </w:pPr>
            <w:r w:rsidRPr="00A62C9A">
              <w:rPr>
                <w:rFonts w:eastAsia="바탕"/>
                <w:noProof/>
              </w:rPr>
              <w:t>7.9,</w:t>
            </w:r>
            <w:r>
              <w:rPr>
                <w:rFonts w:eastAsia="바탕"/>
                <w:noProof/>
              </w:rPr>
              <w:t xml:space="preserve"> </w:t>
            </w:r>
            <w:r w:rsidRPr="00A62C9A">
              <w:rPr>
                <w:rFonts w:eastAsia="바탕"/>
                <w:noProof/>
              </w:rPr>
              <w:t>20.1, 20.3</w:t>
            </w:r>
          </w:p>
        </w:tc>
      </w:tr>
      <w:tr w:rsidR="00F96F24" w14:paraId="5F1BDC56" w14:textId="77777777" w:rsidTr="00CC2B6B">
        <w:tc>
          <w:tcPr>
            <w:tcW w:w="2694" w:type="dxa"/>
            <w:gridSpan w:val="2"/>
            <w:tcBorders>
              <w:left w:val="single" w:sz="4" w:space="0" w:color="auto"/>
            </w:tcBorders>
          </w:tcPr>
          <w:p w14:paraId="428D4E22" w14:textId="77777777" w:rsidR="00F96F24" w:rsidRDefault="00F96F24" w:rsidP="00CC2B6B">
            <w:pPr>
              <w:pStyle w:val="CRCoverPage"/>
              <w:spacing w:after="0"/>
              <w:rPr>
                <w:b/>
                <w:i/>
                <w:noProof/>
                <w:sz w:val="8"/>
                <w:szCs w:val="8"/>
              </w:rPr>
            </w:pPr>
          </w:p>
        </w:tc>
        <w:tc>
          <w:tcPr>
            <w:tcW w:w="6946" w:type="dxa"/>
            <w:gridSpan w:val="9"/>
            <w:tcBorders>
              <w:right w:val="single" w:sz="4" w:space="0" w:color="auto"/>
            </w:tcBorders>
          </w:tcPr>
          <w:p w14:paraId="41FB41E6" w14:textId="77777777" w:rsidR="00F96F24" w:rsidRDefault="00F96F24" w:rsidP="00CC2B6B">
            <w:pPr>
              <w:pStyle w:val="CRCoverPage"/>
              <w:spacing w:after="0"/>
              <w:rPr>
                <w:noProof/>
                <w:sz w:val="8"/>
                <w:szCs w:val="8"/>
              </w:rPr>
            </w:pPr>
          </w:p>
        </w:tc>
      </w:tr>
      <w:tr w:rsidR="00F96F24" w14:paraId="1F2F7AE3" w14:textId="77777777" w:rsidTr="00CC2B6B">
        <w:tc>
          <w:tcPr>
            <w:tcW w:w="2694" w:type="dxa"/>
            <w:gridSpan w:val="2"/>
            <w:tcBorders>
              <w:left w:val="single" w:sz="4" w:space="0" w:color="auto"/>
            </w:tcBorders>
          </w:tcPr>
          <w:p w14:paraId="4AE0A988" w14:textId="77777777" w:rsidR="00F96F24" w:rsidRDefault="00F96F24" w:rsidP="00CC2B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D49B87" w14:textId="77777777" w:rsidR="00F96F24" w:rsidRDefault="00F96F24" w:rsidP="00CC2B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F4AB5" w14:textId="77777777" w:rsidR="00F96F24" w:rsidRDefault="00F96F24" w:rsidP="00CC2B6B">
            <w:pPr>
              <w:pStyle w:val="CRCoverPage"/>
              <w:spacing w:after="0"/>
              <w:jc w:val="center"/>
              <w:rPr>
                <w:b/>
                <w:caps/>
                <w:noProof/>
              </w:rPr>
            </w:pPr>
            <w:r>
              <w:rPr>
                <w:b/>
                <w:caps/>
                <w:noProof/>
              </w:rPr>
              <w:t>N</w:t>
            </w:r>
          </w:p>
        </w:tc>
        <w:tc>
          <w:tcPr>
            <w:tcW w:w="2977" w:type="dxa"/>
            <w:gridSpan w:val="4"/>
          </w:tcPr>
          <w:p w14:paraId="3CC1D23A" w14:textId="77777777" w:rsidR="00F96F24" w:rsidRDefault="00F96F24" w:rsidP="00CC2B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AAD80E" w14:textId="77777777" w:rsidR="00F96F24" w:rsidRDefault="00F96F24" w:rsidP="00CC2B6B">
            <w:pPr>
              <w:pStyle w:val="CRCoverPage"/>
              <w:spacing w:after="0"/>
              <w:ind w:left="99"/>
              <w:rPr>
                <w:noProof/>
              </w:rPr>
            </w:pPr>
          </w:p>
        </w:tc>
      </w:tr>
      <w:tr w:rsidR="00F96F24" w14:paraId="049BD476" w14:textId="77777777" w:rsidTr="00CC2B6B">
        <w:tc>
          <w:tcPr>
            <w:tcW w:w="2694" w:type="dxa"/>
            <w:gridSpan w:val="2"/>
            <w:tcBorders>
              <w:left w:val="single" w:sz="4" w:space="0" w:color="auto"/>
            </w:tcBorders>
          </w:tcPr>
          <w:p w14:paraId="7B8A1C38" w14:textId="77777777" w:rsidR="00F96F24" w:rsidRDefault="00F96F24" w:rsidP="00CC2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6994AA" w14:textId="77777777" w:rsidR="00F96F24" w:rsidRDefault="00F96F24" w:rsidP="00CC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93591" w14:textId="77777777" w:rsidR="00F96F24" w:rsidRDefault="00F96F24" w:rsidP="00CC2B6B">
            <w:pPr>
              <w:pStyle w:val="CRCoverPage"/>
              <w:spacing w:after="0"/>
              <w:jc w:val="center"/>
              <w:rPr>
                <w:b/>
                <w:caps/>
                <w:noProof/>
              </w:rPr>
            </w:pPr>
            <w:r>
              <w:rPr>
                <w:b/>
                <w:caps/>
                <w:noProof/>
              </w:rPr>
              <w:t>X</w:t>
            </w:r>
          </w:p>
        </w:tc>
        <w:tc>
          <w:tcPr>
            <w:tcW w:w="2977" w:type="dxa"/>
            <w:gridSpan w:val="4"/>
          </w:tcPr>
          <w:p w14:paraId="3A08E699" w14:textId="77777777" w:rsidR="00F96F24" w:rsidRDefault="00F96F24" w:rsidP="00CC2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35D38" w14:textId="77777777" w:rsidR="00F96F24" w:rsidRDefault="00F96F24" w:rsidP="00CC2B6B">
            <w:pPr>
              <w:pStyle w:val="CRCoverPage"/>
              <w:spacing w:after="0"/>
              <w:ind w:left="99"/>
              <w:rPr>
                <w:noProof/>
              </w:rPr>
            </w:pPr>
            <w:r>
              <w:rPr>
                <w:noProof/>
              </w:rPr>
              <w:t xml:space="preserve">TS/TR ... CR ... </w:t>
            </w:r>
          </w:p>
        </w:tc>
      </w:tr>
      <w:tr w:rsidR="00F96F24" w14:paraId="3742508E" w14:textId="77777777" w:rsidTr="00CC2B6B">
        <w:tc>
          <w:tcPr>
            <w:tcW w:w="2694" w:type="dxa"/>
            <w:gridSpan w:val="2"/>
            <w:tcBorders>
              <w:left w:val="single" w:sz="4" w:space="0" w:color="auto"/>
            </w:tcBorders>
          </w:tcPr>
          <w:p w14:paraId="69325F4D" w14:textId="77777777" w:rsidR="00F96F24" w:rsidRDefault="00F96F24" w:rsidP="00CC2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7EF2CA" w14:textId="77777777" w:rsidR="00F96F24" w:rsidRDefault="00F96F24" w:rsidP="00CC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51A88" w14:textId="77777777" w:rsidR="00F96F24" w:rsidRDefault="00F96F24" w:rsidP="00CC2B6B">
            <w:pPr>
              <w:pStyle w:val="CRCoverPage"/>
              <w:spacing w:after="0"/>
              <w:jc w:val="center"/>
              <w:rPr>
                <w:b/>
                <w:caps/>
                <w:noProof/>
              </w:rPr>
            </w:pPr>
            <w:r>
              <w:rPr>
                <w:b/>
                <w:caps/>
                <w:noProof/>
              </w:rPr>
              <w:t>X</w:t>
            </w:r>
          </w:p>
        </w:tc>
        <w:tc>
          <w:tcPr>
            <w:tcW w:w="2977" w:type="dxa"/>
            <w:gridSpan w:val="4"/>
          </w:tcPr>
          <w:p w14:paraId="3947A381" w14:textId="77777777" w:rsidR="00F96F24" w:rsidRDefault="00F96F24" w:rsidP="00CC2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86C60" w14:textId="77777777" w:rsidR="00F96F24" w:rsidRDefault="00F96F24" w:rsidP="00CC2B6B">
            <w:pPr>
              <w:pStyle w:val="CRCoverPage"/>
              <w:spacing w:after="0"/>
              <w:ind w:left="99"/>
              <w:rPr>
                <w:noProof/>
              </w:rPr>
            </w:pPr>
            <w:r>
              <w:rPr>
                <w:noProof/>
              </w:rPr>
              <w:t xml:space="preserve">TS/TR ... CR ... </w:t>
            </w:r>
          </w:p>
        </w:tc>
      </w:tr>
      <w:tr w:rsidR="00F96F24" w14:paraId="6B062F53" w14:textId="77777777" w:rsidTr="00CC2B6B">
        <w:tc>
          <w:tcPr>
            <w:tcW w:w="2694" w:type="dxa"/>
            <w:gridSpan w:val="2"/>
            <w:tcBorders>
              <w:left w:val="single" w:sz="4" w:space="0" w:color="auto"/>
            </w:tcBorders>
          </w:tcPr>
          <w:p w14:paraId="06191B7A" w14:textId="77777777" w:rsidR="00F96F24" w:rsidRDefault="00F96F24" w:rsidP="00CC2B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3FBA2A" w14:textId="77777777" w:rsidR="00F96F24" w:rsidRDefault="00F96F24" w:rsidP="00CC2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5A27F" w14:textId="77777777" w:rsidR="00F96F24" w:rsidRDefault="00F96F24" w:rsidP="00CC2B6B">
            <w:pPr>
              <w:pStyle w:val="CRCoverPage"/>
              <w:spacing w:after="0"/>
              <w:jc w:val="center"/>
              <w:rPr>
                <w:b/>
                <w:caps/>
                <w:noProof/>
              </w:rPr>
            </w:pPr>
            <w:r>
              <w:rPr>
                <w:b/>
                <w:caps/>
                <w:noProof/>
              </w:rPr>
              <w:t>X</w:t>
            </w:r>
          </w:p>
        </w:tc>
        <w:tc>
          <w:tcPr>
            <w:tcW w:w="2977" w:type="dxa"/>
            <w:gridSpan w:val="4"/>
          </w:tcPr>
          <w:p w14:paraId="35C78F52" w14:textId="77777777" w:rsidR="00F96F24" w:rsidRDefault="00F96F24" w:rsidP="00CC2B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D20492" w14:textId="77777777" w:rsidR="00F96F24" w:rsidRDefault="00F96F24" w:rsidP="00CC2B6B">
            <w:pPr>
              <w:pStyle w:val="CRCoverPage"/>
              <w:spacing w:after="0"/>
              <w:ind w:left="99"/>
              <w:rPr>
                <w:noProof/>
              </w:rPr>
            </w:pPr>
            <w:r>
              <w:rPr>
                <w:noProof/>
              </w:rPr>
              <w:t xml:space="preserve">TS/TR ... CR ... </w:t>
            </w:r>
          </w:p>
        </w:tc>
      </w:tr>
      <w:tr w:rsidR="00F96F24" w14:paraId="0528CF37" w14:textId="77777777" w:rsidTr="00CC2B6B">
        <w:tc>
          <w:tcPr>
            <w:tcW w:w="2694" w:type="dxa"/>
            <w:gridSpan w:val="2"/>
            <w:tcBorders>
              <w:left w:val="single" w:sz="4" w:space="0" w:color="auto"/>
            </w:tcBorders>
          </w:tcPr>
          <w:p w14:paraId="67527EA2" w14:textId="77777777" w:rsidR="00F96F24" w:rsidRDefault="00F96F24" w:rsidP="00CC2B6B">
            <w:pPr>
              <w:pStyle w:val="CRCoverPage"/>
              <w:spacing w:after="0"/>
              <w:rPr>
                <w:b/>
                <w:i/>
                <w:noProof/>
              </w:rPr>
            </w:pPr>
          </w:p>
        </w:tc>
        <w:tc>
          <w:tcPr>
            <w:tcW w:w="6946" w:type="dxa"/>
            <w:gridSpan w:val="9"/>
            <w:tcBorders>
              <w:right w:val="single" w:sz="4" w:space="0" w:color="auto"/>
            </w:tcBorders>
          </w:tcPr>
          <w:p w14:paraId="62D0F3E0" w14:textId="77777777" w:rsidR="00F96F24" w:rsidRDefault="00F96F24" w:rsidP="00CC2B6B">
            <w:pPr>
              <w:pStyle w:val="CRCoverPage"/>
              <w:spacing w:after="0"/>
              <w:rPr>
                <w:noProof/>
              </w:rPr>
            </w:pPr>
          </w:p>
        </w:tc>
      </w:tr>
      <w:tr w:rsidR="00F96F24" w14:paraId="2EE5ED25" w14:textId="77777777" w:rsidTr="00CC2B6B">
        <w:tc>
          <w:tcPr>
            <w:tcW w:w="2694" w:type="dxa"/>
            <w:gridSpan w:val="2"/>
            <w:tcBorders>
              <w:left w:val="single" w:sz="4" w:space="0" w:color="auto"/>
              <w:bottom w:val="single" w:sz="4" w:space="0" w:color="auto"/>
            </w:tcBorders>
          </w:tcPr>
          <w:p w14:paraId="09A2279B" w14:textId="77777777" w:rsidR="00F96F24" w:rsidRDefault="00F96F24" w:rsidP="00CC2B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628BF" w14:textId="77777777" w:rsidR="00F96F24" w:rsidRDefault="00F96F24" w:rsidP="00CC2B6B">
            <w:pPr>
              <w:pStyle w:val="CRCoverPage"/>
              <w:spacing w:after="0"/>
              <w:ind w:left="100"/>
              <w:rPr>
                <w:noProof/>
              </w:rPr>
            </w:pPr>
          </w:p>
        </w:tc>
      </w:tr>
      <w:tr w:rsidR="00F96F24" w:rsidRPr="008863B9" w14:paraId="388A9B64" w14:textId="77777777" w:rsidTr="00CC2B6B">
        <w:tc>
          <w:tcPr>
            <w:tcW w:w="2694" w:type="dxa"/>
            <w:gridSpan w:val="2"/>
            <w:tcBorders>
              <w:top w:val="single" w:sz="4" w:space="0" w:color="auto"/>
              <w:bottom w:val="single" w:sz="4" w:space="0" w:color="auto"/>
            </w:tcBorders>
          </w:tcPr>
          <w:p w14:paraId="45C78267" w14:textId="77777777" w:rsidR="00F96F24" w:rsidRPr="008863B9" w:rsidRDefault="00F96F24" w:rsidP="00CC2B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27AB8" w14:textId="77777777" w:rsidR="00F96F24" w:rsidRPr="008863B9" w:rsidRDefault="00F96F24" w:rsidP="00CC2B6B">
            <w:pPr>
              <w:pStyle w:val="CRCoverPage"/>
              <w:spacing w:after="0"/>
              <w:ind w:left="100"/>
              <w:rPr>
                <w:noProof/>
                <w:sz w:val="8"/>
                <w:szCs w:val="8"/>
              </w:rPr>
            </w:pPr>
          </w:p>
        </w:tc>
      </w:tr>
      <w:tr w:rsidR="00F96F24" w14:paraId="22B11D84" w14:textId="77777777" w:rsidTr="00CC2B6B">
        <w:tc>
          <w:tcPr>
            <w:tcW w:w="2694" w:type="dxa"/>
            <w:gridSpan w:val="2"/>
            <w:tcBorders>
              <w:top w:val="single" w:sz="4" w:space="0" w:color="auto"/>
              <w:left w:val="single" w:sz="4" w:space="0" w:color="auto"/>
              <w:bottom w:val="single" w:sz="4" w:space="0" w:color="auto"/>
            </w:tcBorders>
          </w:tcPr>
          <w:p w14:paraId="38782E29" w14:textId="77777777" w:rsidR="00F96F24" w:rsidRDefault="00F96F24" w:rsidP="00CC2B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FA4C5" w14:textId="77777777" w:rsidR="00F96F24" w:rsidRDefault="00F96F24" w:rsidP="00CC2B6B">
            <w:pPr>
              <w:pStyle w:val="CRCoverPage"/>
              <w:spacing w:after="0"/>
              <w:ind w:left="100"/>
              <w:rPr>
                <w:noProof/>
              </w:rPr>
            </w:pPr>
          </w:p>
        </w:tc>
      </w:tr>
    </w:tbl>
    <w:p w14:paraId="12F93B9B" w14:textId="77777777" w:rsidR="00F96F24" w:rsidRDefault="00F96F24" w:rsidP="00A62C9A">
      <w:pPr>
        <w:pStyle w:val="CRCoverPage"/>
        <w:tabs>
          <w:tab w:val="right" w:pos="9639"/>
        </w:tabs>
        <w:spacing w:after="0"/>
        <w:rPr>
          <w:rFonts w:eastAsia="바탕"/>
          <w:b/>
          <w:bCs/>
          <w:noProof/>
          <w:sz w:val="24"/>
        </w:rPr>
        <w:sectPr w:rsidR="00F96F24">
          <w:footnotePr>
            <w:numRestart w:val="eachSect"/>
          </w:footnotePr>
          <w:pgSz w:w="11907" w:h="16840" w:code="9"/>
          <w:pgMar w:top="1416" w:right="1133" w:bottom="1133" w:left="1133" w:header="850" w:footer="340" w:gutter="0"/>
          <w:cols w:space="720"/>
          <w:formProt w:val="0"/>
        </w:sectPr>
      </w:pPr>
    </w:p>
    <w:p w14:paraId="702DC19F" w14:textId="202ED17E" w:rsidR="00BC7C63" w:rsidRPr="00F931DB" w:rsidRDefault="00F931DB" w:rsidP="00F931DB">
      <w:pPr>
        <w:pStyle w:val="Note-Boxed"/>
        <w:jc w:val="center"/>
        <w:rPr>
          <w:rFonts w:ascii="Times New Roman" w:hAnsi="Times New Roman" w:cs="Times New Roman"/>
          <w:lang w:val="en-US"/>
        </w:rPr>
      </w:pPr>
      <w:bookmarkStart w:id="2" w:name="_Toc20387961"/>
      <w:bookmarkStart w:id="3" w:name="_Toc29376040"/>
      <w:bookmarkStart w:id="4" w:name="_Toc37231929"/>
      <w:bookmarkStart w:id="5" w:name="_Toc46501984"/>
      <w:bookmarkStart w:id="6" w:name="_Toc51971332"/>
      <w:bookmarkStart w:id="7" w:name="_Toc52551315"/>
      <w:bookmarkStart w:id="8" w:name="_Toc109153822"/>
      <w:bookmarkEnd w:id="0"/>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A0EBF4F" w14:textId="47505731" w:rsidR="0057631B" w:rsidRPr="00425751" w:rsidRDefault="0057631B" w:rsidP="0057631B">
      <w:pPr>
        <w:pStyle w:val="2"/>
      </w:pPr>
      <w:r w:rsidRPr="00425751">
        <w:t>7.9</w:t>
      </w:r>
      <w:r w:rsidRPr="00425751">
        <w:tab/>
        <w:t>UE Assistance Information</w:t>
      </w:r>
      <w:bookmarkEnd w:id="2"/>
      <w:bookmarkEnd w:id="3"/>
      <w:bookmarkEnd w:id="4"/>
      <w:bookmarkEnd w:id="5"/>
      <w:bookmarkEnd w:id="6"/>
      <w:bookmarkEnd w:id="7"/>
      <w:bookmarkEnd w:id="8"/>
    </w:p>
    <w:p w14:paraId="32CE05AD" w14:textId="77777777" w:rsidR="00802881" w:rsidRPr="00425751" w:rsidRDefault="0057631B" w:rsidP="000F4ED2">
      <w:pPr>
        <w:rPr>
          <w:i/>
        </w:rPr>
      </w:pPr>
      <w:r w:rsidRPr="00425751">
        <w:t xml:space="preserve">When configured to do so, the UE can signal the network through </w:t>
      </w:r>
      <w:r w:rsidRPr="00425751">
        <w:rPr>
          <w:i/>
        </w:rPr>
        <w:t>UEAssistanceInformation</w:t>
      </w:r>
      <w:r w:rsidR="00802881" w:rsidRPr="00425751">
        <w:rPr>
          <w:iCs/>
        </w:rPr>
        <w:t>:</w:t>
      </w:r>
    </w:p>
    <w:p w14:paraId="24BC9EBB" w14:textId="77777777" w:rsidR="00802881" w:rsidRPr="00425751" w:rsidRDefault="00AB7F80" w:rsidP="00653C72">
      <w:pPr>
        <w:pStyle w:val="B1"/>
      </w:pPr>
      <w:r w:rsidRPr="00425751">
        <w:rPr>
          <w:iCs/>
        </w:rPr>
        <w:t>-</w:t>
      </w:r>
      <w:r w:rsidR="00802881" w:rsidRPr="00425751">
        <w:rPr>
          <w:iCs/>
        </w:rPr>
        <w:tab/>
      </w:r>
      <w:r w:rsidR="00802881" w:rsidRPr="00425751">
        <w:t>I</w:t>
      </w:r>
      <w:r w:rsidR="0057631B" w:rsidRPr="00425751">
        <w:t>f it prefers an adjustment in the connected mode DRX cycle length</w:t>
      </w:r>
      <w:r w:rsidR="002B4761" w:rsidRPr="00425751">
        <w:t>, for the purpose of delay budget reporting</w:t>
      </w:r>
      <w:r w:rsidR="00802881" w:rsidRPr="00425751">
        <w:t>;</w:t>
      </w:r>
    </w:p>
    <w:p w14:paraId="73224073" w14:textId="77777777" w:rsidR="00802881" w:rsidRPr="00425751" w:rsidRDefault="00802881" w:rsidP="00653C72">
      <w:pPr>
        <w:pStyle w:val="B1"/>
      </w:pPr>
      <w:r w:rsidRPr="00425751">
        <w:t>-</w:t>
      </w:r>
      <w:r w:rsidRPr="00425751">
        <w:tab/>
        <w:t>I</w:t>
      </w:r>
      <w:r w:rsidR="0057631B" w:rsidRPr="00425751">
        <w:t>f it is experiencing internal overheating</w:t>
      </w:r>
      <w:r w:rsidRPr="00425751">
        <w:t>;</w:t>
      </w:r>
    </w:p>
    <w:p w14:paraId="040F77CA" w14:textId="77777777" w:rsidR="002B4761" w:rsidRPr="00425751" w:rsidRDefault="002B4761" w:rsidP="002B4761">
      <w:pPr>
        <w:pStyle w:val="B1"/>
      </w:pPr>
      <w:r w:rsidRPr="00425751">
        <w:t>-</w:t>
      </w:r>
      <w:r w:rsidRPr="00425751">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6073252C" w14:textId="77777777" w:rsidR="002B4761" w:rsidRPr="00425751" w:rsidRDefault="002B4761" w:rsidP="002B4761">
      <w:pPr>
        <w:pStyle w:val="B1"/>
      </w:pPr>
      <w:r w:rsidRPr="00425751">
        <w:t>-</w:t>
      </w:r>
      <w:r w:rsidRPr="00425751">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3C65E9F1" w14:textId="77777777" w:rsidR="00AB7F80" w:rsidRPr="00425751" w:rsidRDefault="00AB7F80" w:rsidP="00AB7F80">
      <w:pPr>
        <w:pStyle w:val="B1"/>
        <w:rPr>
          <w:rFonts w:eastAsia="MS Mincho"/>
        </w:rPr>
      </w:pPr>
      <w:r w:rsidRPr="00425751">
        <w:t>-</w:t>
      </w:r>
      <w:r w:rsidRPr="00425751">
        <w:tab/>
      </w:r>
      <w:r w:rsidRPr="00425751">
        <w:rPr>
          <w:rFonts w:eastAsia="MS Mincho"/>
        </w:rPr>
        <w:t xml:space="preserve">If it </w:t>
      </w:r>
      <w:r w:rsidRPr="00425751">
        <w:t>prefers (not) to be provisioned with reference time information</w:t>
      </w:r>
      <w:r w:rsidRPr="00425751">
        <w:rPr>
          <w:rFonts w:eastAsia="MS Mincho"/>
        </w:rPr>
        <w:t>;</w:t>
      </w:r>
    </w:p>
    <w:p w14:paraId="3330B934" w14:textId="68988A16" w:rsidR="000F7204" w:rsidRPr="00425751" w:rsidRDefault="000F7204" w:rsidP="000F7204">
      <w:pPr>
        <w:pStyle w:val="B1"/>
      </w:pPr>
      <w:r w:rsidRPr="00425751">
        <w:t>-</w:t>
      </w:r>
      <w:r w:rsidRPr="00425751">
        <w:tab/>
        <w:t>If it prefers to transition out of RRC_CONNECTED state for MUSIM operation</w:t>
      </w:r>
      <w:ins w:id="9" w:author="Samsung (SY)" w:date="2022-08-24T21:47:00Z">
        <w:r w:rsidR="00BC7C63">
          <w:t xml:space="preserve"> and its preferred RRC state after transition</w:t>
        </w:r>
      </w:ins>
      <w:r w:rsidRPr="00425751">
        <w:t>;</w:t>
      </w:r>
    </w:p>
    <w:p w14:paraId="2734CC4C" w14:textId="77777777" w:rsidR="000F7204" w:rsidRPr="00425751" w:rsidRDefault="000F7204" w:rsidP="000F7204">
      <w:pPr>
        <w:pStyle w:val="B1"/>
      </w:pPr>
      <w:r w:rsidRPr="00425751">
        <w:t>-</w:t>
      </w:r>
      <w:r w:rsidRPr="00425751">
        <w:tab/>
        <w:t>If it wants to include assistance information for setup or release of gaps for MUSIM operation;</w:t>
      </w:r>
    </w:p>
    <w:p w14:paraId="2CCC9E0A" w14:textId="5ADAE5C0" w:rsidR="00802881" w:rsidRPr="00425751" w:rsidRDefault="00802881" w:rsidP="000F7204">
      <w:pPr>
        <w:pStyle w:val="B1"/>
      </w:pPr>
      <w:r w:rsidRPr="00425751">
        <w:t>-</w:t>
      </w:r>
      <w:r w:rsidRPr="00425751">
        <w:tab/>
        <w:t>The list of frequencies affected by IDC problems (see clause 23.4 of TS 36.300 [2])</w:t>
      </w:r>
      <w:r w:rsidR="005C04EF" w:rsidRPr="00425751">
        <w:t>;</w:t>
      </w:r>
    </w:p>
    <w:p w14:paraId="466E1EFA" w14:textId="1761C0B3" w:rsidR="005C04EF" w:rsidRPr="00425751" w:rsidRDefault="005C04EF" w:rsidP="005C04EF">
      <w:pPr>
        <w:pStyle w:val="B1"/>
      </w:pPr>
      <w:r w:rsidRPr="00425751">
        <w:t>-</w:t>
      </w:r>
      <w:r w:rsidRPr="00425751">
        <w:tab/>
        <w:t xml:space="preserve">Its RRM measurement relaxation status </w:t>
      </w:r>
      <w:bookmarkStart w:id="10" w:name="_Hlk94280472"/>
      <w:r w:rsidRPr="00425751">
        <w:t xml:space="preserve">indicating whether RRM measurement relaxation criteria </w:t>
      </w:r>
      <w:r w:rsidR="00CF2DC8" w:rsidRPr="00425751">
        <w:t>are</w:t>
      </w:r>
      <w:r w:rsidRPr="00425751">
        <w:t xml:space="preserve"> met or not</w:t>
      </w:r>
      <w:bookmarkEnd w:id="10"/>
      <w:r w:rsidR="000A1A71" w:rsidRPr="00425751">
        <w:t>;</w:t>
      </w:r>
    </w:p>
    <w:p w14:paraId="723E0911" w14:textId="77777777" w:rsidR="000A1A71" w:rsidRPr="00425751" w:rsidRDefault="000A1A71" w:rsidP="000A1A71">
      <w:pPr>
        <w:pStyle w:val="B1"/>
      </w:pPr>
      <w:r w:rsidRPr="00425751">
        <w:t>-</w:t>
      </w:r>
      <w:r w:rsidRPr="00425751">
        <w:tab/>
        <w:t>Its RLM measurement relaxation status indicating whether the UE is applying RLM measurements relaxation;</w:t>
      </w:r>
    </w:p>
    <w:p w14:paraId="50EED786" w14:textId="74D38217" w:rsidR="000A1A71" w:rsidRPr="00425751" w:rsidRDefault="000A1A71" w:rsidP="000A1A71">
      <w:pPr>
        <w:pStyle w:val="B1"/>
      </w:pPr>
      <w:r w:rsidRPr="00425751">
        <w:t>-</w:t>
      </w:r>
      <w:r w:rsidRPr="00425751">
        <w:tab/>
        <w:t>Its BFD measurement relaxation status indicating whether the UE is applying BFD measurements relaxation.</w:t>
      </w:r>
    </w:p>
    <w:p w14:paraId="40D7B728" w14:textId="77777777" w:rsidR="00802881" w:rsidRPr="00425751" w:rsidRDefault="00802881" w:rsidP="00653C72">
      <w:pPr>
        <w:pStyle w:val="NO"/>
      </w:pPr>
      <w:r w:rsidRPr="00425751">
        <w:t>NOTE:</w:t>
      </w:r>
      <w:r w:rsidRPr="00425751">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2E9A44FC" w14:textId="77777777" w:rsidR="0057631B" w:rsidRPr="00425751" w:rsidRDefault="0057631B" w:rsidP="000F4ED2">
      <w:r w:rsidRPr="00425751">
        <w:t xml:space="preserve">In the </w:t>
      </w:r>
      <w:r w:rsidR="00802881" w:rsidRPr="00425751">
        <w:t xml:space="preserve">second </w:t>
      </w:r>
      <w:r w:rsidRPr="00425751">
        <w:t xml:space="preserve">case, the UE can express a preference for </w:t>
      </w:r>
      <w:r w:rsidRPr="00425751">
        <w:rPr>
          <w:iCs/>
        </w:rPr>
        <w:t xml:space="preserve">temporarily reducing the number of maximum secondary component carriers, the maximum aggregated bandwidth and the number of maximum MIMO layers. In </w:t>
      </w:r>
      <w:r w:rsidR="00802881" w:rsidRPr="00425751">
        <w:t xml:space="preserve">all </w:t>
      </w:r>
      <w:r w:rsidRPr="00425751">
        <w:rPr>
          <w:iCs/>
        </w:rPr>
        <w:t xml:space="preserve">cases, </w:t>
      </w:r>
      <w:r w:rsidRPr="00425751">
        <w:t>it is up to the gNB whether to accommodate the request.</w:t>
      </w:r>
    </w:p>
    <w:p w14:paraId="6F554E03" w14:textId="6FB8AAB1" w:rsidR="00CA2ECE" w:rsidRDefault="00CA2ECE" w:rsidP="000F4ED2">
      <w:r w:rsidRPr="00425751">
        <w:t>For sidelink, the UE can report SL traffic pattern(s) to NG-RAN, for periodic traffic.</w:t>
      </w:r>
    </w:p>
    <w:p w14:paraId="1A793446" w14:textId="36D73187" w:rsidR="00F931DB" w:rsidRDefault="00F931DB" w:rsidP="000F4ED2"/>
    <w:p w14:paraId="6B387469" w14:textId="3E0DD9DC" w:rsidR="00F931DB" w:rsidRPr="00F931DB" w:rsidRDefault="00F931DB" w:rsidP="00F931D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ADDFCC5" w14:textId="1F70404F" w:rsidR="000F7204" w:rsidRPr="00425751" w:rsidRDefault="00A757BB" w:rsidP="000F7204">
      <w:pPr>
        <w:pStyle w:val="2"/>
      </w:pPr>
      <w:bookmarkStart w:id="11" w:name="_Toc109154115"/>
      <w:bookmarkStart w:id="12" w:name="_Toc60788152"/>
      <w:r w:rsidRPr="00425751">
        <w:t>20</w:t>
      </w:r>
      <w:r w:rsidR="000F7204" w:rsidRPr="00425751">
        <w:t>.2</w:t>
      </w:r>
      <w:r w:rsidR="000F7204" w:rsidRPr="00425751">
        <w:tab/>
        <w:t>Paging Collision Avoidance</w:t>
      </w:r>
      <w:bookmarkEnd w:id="11"/>
    </w:p>
    <w:bookmarkEnd w:id="12"/>
    <w:p w14:paraId="0136D322" w14:textId="77777777" w:rsidR="000F7204" w:rsidRPr="00425751" w:rsidRDefault="000F7204" w:rsidP="000F7204">
      <w:pPr>
        <w:rPr>
          <w:bCs/>
        </w:rPr>
      </w:pPr>
      <w:r w:rsidRPr="00425751">
        <w:t xml:space="preserve">The purpose of paging collision avoidance is to address </w:t>
      </w:r>
      <w:bookmarkStart w:id="13" w:name="_Hlk65227274"/>
      <w:r w:rsidRPr="00425751">
        <w:t xml:space="preserve">the overlap of paging occasions on both USIMs </w:t>
      </w:r>
      <w:bookmarkEnd w:id="13"/>
      <w:r w:rsidRPr="00425751">
        <w:t>when a MUSIM device (e.g. dual USIM device) is in RRC_IDLE/RRC_INACTIVE state in both the networks (e.g. Network A and Network B) associated with respective</w:t>
      </w:r>
      <w:r w:rsidRPr="00425751">
        <w:rPr>
          <w:bCs/>
        </w:rPr>
        <w:t xml:space="preserve"> USIMs. Network A is NR and Network B is E-UTRA </w:t>
      </w:r>
      <w:r w:rsidRPr="00425751">
        <w:rPr>
          <w:rFonts w:eastAsia="SimSun"/>
          <w:bCs/>
          <w:lang w:eastAsia="zh-CN"/>
        </w:rPr>
        <w:t>or NR</w:t>
      </w:r>
      <w:r w:rsidRPr="00425751">
        <w:rPr>
          <w:bCs/>
        </w:rPr>
        <w:t>.</w:t>
      </w:r>
    </w:p>
    <w:p w14:paraId="2F4E705B" w14:textId="77777777" w:rsidR="000F7204" w:rsidRPr="00425751" w:rsidRDefault="000F7204" w:rsidP="000F7204">
      <w:pPr>
        <w:rPr>
          <w:bCs/>
        </w:rPr>
      </w:pPr>
      <w:r w:rsidRPr="00425751">
        <w:t>A MUSIM device may determine potential paging collision on two networks and may trigger actions to prevent potential paging collision on NR network as specified in TS 23.501 [3].</w:t>
      </w:r>
    </w:p>
    <w:p w14:paraId="6F3924F4" w14:textId="20ED87B8" w:rsidR="000F7204" w:rsidRPr="00425751" w:rsidRDefault="000F7204" w:rsidP="00F931DB">
      <w:pPr>
        <w:pStyle w:val="NO"/>
        <w:rPr>
          <w:lang w:eastAsia="zh-CN"/>
        </w:rPr>
      </w:pPr>
      <w:del w:id="14" w:author="Samsung (SY)" w:date="2022-08-24T21:55:00Z">
        <w:r w:rsidRPr="00425751" w:rsidDel="00F931DB">
          <w:rPr>
            <w:lang w:eastAsia="zh-CN"/>
          </w:rPr>
          <w:delText>Editor</w:delText>
        </w:r>
        <w:r w:rsidR="00240746" w:rsidDel="00F931DB">
          <w:rPr>
            <w:lang w:eastAsia="zh-CN"/>
          </w:rPr>
          <w:delText>'</w:delText>
        </w:r>
        <w:r w:rsidRPr="00425751" w:rsidDel="00F931DB">
          <w:rPr>
            <w:lang w:eastAsia="zh-CN"/>
          </w:rPr>
          <w:delText>s note</w:delText>
        </w:r>
      </w:del>
      <w:ins w:id="15" w:author="Samsung (SY)" w:date="2022-08-24T21:55:00Z">
        <w:r w:rsidR="00F931DB">
          <w:rPr>
            <w:lang w:eastAsia="zh-CN"/>
          </w:rPr>
          <w:t>NOTE</w:t>
        </w:r>
      </w:ins>
      <w:r w:rsidRPr="00425751">
        <w:rPr>
          <w:lang w:eastAsia="zh-CN"/>
        </w:rPr>
        <w:t xml:space="preserve">: </w:t>
      </w:r>
      <w:ins w:id="16" w:author="Samsung (SY)" w:date="2022-08-24T21:55:00Z">
        <w:r w:rsidR="00F931DB">
          <w:rPr>
            <w:lang w:eastAsia="zh-CN"/>
          </w:rPr>
          <w:tab/>
        </w:r>
      </w:ins>
      <w:r w:rsidRPr="00425751">
        <w:t>It is left to UE implementation as to how it selects one of the two RATs/networks for paging collision avoidance.</w:t>
      </w:r>
    </w:p>
    <w:p w14:paraId="5AC33AB3" w14:textId="5E97C4AA" w:rsidR="00F931DB" w:rsidRDefault="00F931DB" w:rsidP="00F931DB">
      <w:pPr>
        <w:rPr>
          <w:rFonts w:eastAsia="DengXian"/>
          <w:lang w:eastAsia="zh-CN"/>
        </w:rPr>
      </w:pPr>
      <w:bookmarkStart w:id="17" w:name="_Toc109154116"/>
      <w:bookmarkStart w:id="18" w:name="_Toc60788153"/>
      <w:bookmarkStart w:id="19" w:name="_Hlk63673912"/>
    </w:p>
    <w:p w14:paraId="7F60983A" w14:textId="37BCED8B" w:rsidR="00F931DB" w:rsidRDefault="00F931DB" w:rsidP="00F931DB">
      <w:pPr>
        <w:rPr>
          <w:rFonts w:eastAsia="DengXian"/>
          <w:lang w:eastAsia="zh-CN"/>
        </w:rPr>
      </w:pPr>
    </w:p>
    <w:p w14:paraId="0847F69B" w14:textId="77777777" w:rsidR="00F931DB" w:rsidRPr="00F931DB" w:rsidRDefault="00F931DB" w:rsidP="00F931D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609FF3D" w14:textId="64ACF86C" w:rsidR="000F7204" w:rsidRPr="00425751" w:rsidRDefault="00A757BB" w:rsidP="000F7204">
      <w:pPr>
        <w:pStyle w:val="2"/>
        <w:rPr>
          <w:lang w:eastAsia="zh-CN"/>
        </w:rPr>
      </w:pPr>
      <w:r w:rsidRPr="00425751">
        <w:rPr>
          <w:lang w:eastAsia="zh-CN"/>
        </w:rPr>
        <w:t>20</w:t>
      </w:r>
      <w:r w:rsidR="000F7204" w:rsidRPr="00425751">
        <w:rPr>
          <w:lang w:eastAsia="zh-CN"/>
        </w:rPr>
        <w:t>.3</w:t>
      </w:r>
      <w:r w:rsidR="000F7204" w:rsidRPr="00425751">
        <w:rPr>
          <w:lang w:eastAsia="zh-CN"/>
        </w:rPr>
        <w:tab/>
        <w:t>UE notification on Network Switching</w:t>
      </w:r>
      <w:bookmarkEnd w:id="17"/>
    </w:p>
    <w:bookmarkEnd w:id="18"/>
    <w:p w14:paraId="389184D4" w14:textId="62D32A7F" w:rsidR="000F7204" w:rsidRPr="00425751" w:rsidRDefault="000F7204" w:rsidP="000F7204">
      <w:pPr>
        <w:rPr>
          <w:bCs/>
        </w:rPr>
      </w:pPr>
      <w:r w:rsidRPr="00425751">
        <w:rPr>
          <w:bCs/>
        </w:rPr>
        <w:t xml:space="preserve">For MUSIM operation, </w:t>
      </w:r>
      <w:bookmarkEnd w:id="19"/>
      <w:r w:rsidRPr="00425751">
        <w:rPr>
          <w:bCs/>
        </w:rPr>
        <w:t xml:space="preserve">a MUSIM </w:t>
      </w:r>
      <w:r w:rsidRPr="00425751">
        <w:t xml:space="preserve">device in RRC_CONNECTED state in Network A may have to switch from Network A to Network B. </w:t>
      </w:r>
      <w:r w:rsidRPr="00425751">
        <w:rPr>
          <w:bCs/>
        </w:rPr>
        <w:t xml:space="preserve">Network A is NR and Network B can either be E-UTRA or NR. Before switching from Network A, </w:t>
      </w:r>
      <w:r w:rsidRPr="00425751">
        <w:t xml:space="preserve">a MUSIM device should notify Network A </w:t>
      </w:r>
      <w:r w:rsidRPr="00425751">
        <w:rPr>
          <w:bCs/>
        </w:rPr>
        <w:t xml:space="preserve">to either leave RRC_CONNECTED state, or be kept in RRC_CONNECTED state in Network A </w:t>
      </w:r>
      <w:r w:rsidRPr="00425751">
        <w:t>while temporarily switching to Network B</w:t>
      </w:r>
      <w:r w:rsidRPr="00425751">
        <w:rPr>
          <w:bCs/>
        </w:rPr>
        <w:t>.</w:t>
      </w:r>
    </w:p>
    <w:p w14:paraId="41A17F4C" w14:textId="01B4BD06" w:rsidR="000F7204" w:rsidRPr="00425751" w:rsidRDefault="000F7204" w:rsidP="000F7204">
      <w:r w:rsidRPr="00425751">
        <w:t xml:space="preserve">When configured to do so, a MUSIM device can signal </w:t>
      </w:r>
      <w:ins w:id="20" w:author="Samsung (SY)" w:date="2022-08-24T22:02:00Z">
        <w:r w:rsidR="00461BBD">
          <w:t xml:space="preserve">to </w:t>
        </w:r>
      </w:ins>
      <w:r w:rsidRPr="00425751">
        <w:t xml:space="preserve">the </w:t>
      </w:r>
      <w:del w:id="21" w:author="Samsung (SY)" w:date="2022-08-24T22:02:00Z">
        <w:r w:rsidRPr="00425751" w:rsidDel="00461BBD">
          <w:delText xml:space="preserve">network </w:delText>
        </w:r>
      </w:del>
      <w:ins w:id="22" w:author="Samsung (SY)" w:date="2022-08-24T22:02:00Z">
        <w:r w:rsidR="00461BBD">
          <w:t>N</w:t>
        </w:r>
        <w:r w:rsidR="00461BBD" w:rsidRPr="00425751">
          <w:t xml:space="preserve">etwork </w:t>
        </w:r>
      </w:ins>
      <w:r w:rsidRPr="00425751">
        <w:t xml:space="preserve">A a preference to leave RRC_CONNECTED state by using RRC </w:t>
      </w:r>
      <w:ins w:id="23" w:author="Samsung (SY)" w:date="2022-08-24T21:58:00Z">
        <w:r w:rsidR="00F931DB">
          <w:t xml:space="preserve">(see TS 38.331 [12]) </w:t>
        </w:r>
      </w:ins>
      <w:r w:rsidRPr="00425751">
        <w:t>or NAS signaling</w:t>
      </w:r>
      <w:ins w:id="24" w:author="Samsung (SY)" w:date="2022-08-25T01:11:00Z">
        <w:r w:rsidR="00556DF6">
          <w:t xml:space="preserve"> </w:t>
        </w:r>
      </w:ins>
      <w:ins w:id="25" w:author="Samsung (SY)" w:date="2022-08-24T21:58:00Z">
        <w:r w:rsidR="00F931DB">
          <w:t>(see TS 23.501 [3])</w:t>
        </w:r>
      </w:ins>
      <w:r w:rsidRPr="00425751">
        <w:t xml:space="preserve">. After sending a preference to leave RRC_CONNECTED state by using RRC signaling, if the MUSIM device does not receive an </w:t>
      </w:r>
      <w:r w:rsidRPr="00425751">
        <w:rPr>
          <w:i/>
          <w:iCs/>
        </w:rPr>
        <w:t>RRCRelease</w:t>
      </w:r>
      <w:r w:rsidRPr="00425751">
        <w:t xml:space="preserve"> message from the Network A within a certain time period</w:t>
      </w:r>
      <w:r w:rsidR="00A757BB" w:rsidRPr="00425751">
        <w:t xml:space="preserve"> </w:t>
      </w:r>
      <w:r w:rsidRPr="00425751">
        <w:t>(configured by the Network A</w:t>
      </w:r>
      <w:ins w:id="26" w:author="Samsung (SY)" w:date="2022-08-24T21:58:00Z">
        <w:r w:rsidR="00F931DB">
          <w:t>, see TS 38.331 [12]</w:t>
        </w:r>
      </w:ins>
      <w:r w:rsidRPr="00425751">
        <w:t>), the MUSIM device can enter RRC_IDLE state in Network A.</w:t>
      </w:r>
    </w:p>
    <w:p w14:paraId="3D3EE094" w14:textId="6CE3E8AA" w:rsidR="000F7204" w:rsidRDefault="000F7204" w:rsidP="000F7204">
      <w:r w:rsidRPr="00425751">
        <w:t>When configured to do so, a MUSIM devi</w:t>
      </w:r>
      <w:bookmarkStart w:id="27" w:name="_GoBack"/>
      <w:bookmarkEnd w:id="27"/>
      <w:r w:rsidRPr="00425751">
        <w:t xml:space="preserve">ce can signal </w:t>
      </w:r>
      <w:ins w:id="28" w:author="Samsung (SY)" w:date="2022-08-24T22:02:00Z">
        <w:r w:rsidR="00461BBD">
          <w:t xml:space="preserve">to </w:t>
        </w:r>
      </w:ins>
      <w:r w:rsidRPr="00425751">
        <w:t xml:space="preserve">the </w:t>
      </w:r>
      <w:ins w:id="29" w:author="Samsung (SY)" w:date="2022-08-24T22:02:00Z">
        <w:r w:rsidR="00461BBD">
          <w:t>N</w:t>
        </w:r>
      </w:ins>
      <w:del w:id="30" w:author="Samsung (SY)" w:date="2022-08-24T22:02:00Z">
        <w:r w:rsidRPr="00425751" w:rsidDel="00461BBD">
          <w:delText>n</w:delText>
        </w:r>
      </w:del>
      <w:r w:rsidRPr="00425751">
        <w:t xml:space="preserve">etwork A a preference to be </w:t>
      </w:r>
      <w:ins w:id="31" w:author="Samsung (SY)" w:date="2022-08-24T22:02:00Z">
        <w:r w:rsidR="00461BBD">
          <w:t>temporarily switching to Network B while remaining</w:t>
        </w:r>
      </w:ins>
      <w:del w:id="32" w:author="Samsung (SY)" w:date="2022-08-24T22:03:00Z">
        <w:r w:rsidRPr="00425751" w:rsidDel="00461BBD">
          <w:delText>kept</w:delText>
        </w:r>
      </w:del>
      <w:r w:rsidRPr="00425751">
        <w:t xml:space="preserve"> in RRC_CONNECTED state in Network</w:t>
      </w:r>
      <w:del w:id="33" w:author="Samsung (SY)" w:date="2022-08-24T22:03:00Z">
        <w:r w:rsidRPr="00425751" w:rsidDel="00461BBD">
          <w:delText xml:space="preserve"> A while temporarily switching to network B</w:delText>
        </w:r>
      </w:del>
      <w:r w:rsidRPr="00425751">
        <w:t>. This is indicated by scheduling gaps preference.</w:t>
      </w:r>
      <w:r w:rsidR="00F43DB4">
        <w:t xml:space="preserve"> </w:t>
      </w:r>
      <w:r w:rsidRPr="00425751">
        <w:t xml:space="preserve">This preference can include information for setup or release of gap(s). The </w:t>
      </w:r>
      <w:del w:id="34" w:author="Samsung (SY)" w:date="2022-08-24T22:03:00Z">
        <w:r w:rsidRPr="00425751" w:rsidDel="00DD34B9">
          <w:delText xml:space="preserve">network </w:delText>
        </w:r>
      </w:del>
      <w:ins w:id="35" w:author="Samsung (SY)" w:date="2022-08-24T22:03:00Z">
        <w:r w:rsidR="00DD34B9">
          <w:t>N</w:t>
        </w:r>
        <w:r w:rsidR="00DD34B9" w:rsidRPr="00425751">
          <w:t xml:space="preserve">etwork </w:t>
        </w:r>
      </w:ins>
      <w:r w:rsidRPr="00425751">
        <w:t xml:space="preserve">A can configure at most </w:t>
      </w:r>
      <w:del w:id="36" w:author="Samsung (SY)" w:date="2022-08-24T22:03:00Z">
        <w:r w:rsidRPr="00425751" w:rsidDel="00DD34B9">
          <w:delText xml:space="preserve">3 </w:delText>
        </w:r>
      </w:del>
      <w:ins w:id="37" w:author="Samsung (SY)" w:date="2022-08-24T22:03:00Z">
        <w:r w:rsidR="00DD34B9">
          <w:t>4</w:t>
        </w:r>
        <w:r w:rsidR="00DD34B9" w:rsidRPr="00425751">
          <w:t xml:space="preserve"> </w:t>
        </w:r>
      </w:ins>
      <w:r w:rsidRPr="00425751">
        <w:t xml:space="preserve">gap patterns for MUSIM purpose: </w:t>
      </w:r>
      <w:del w:id="38" w:author="Samsung (SY)" w:date="2022-08-24T22:04:00Z">
        <w:r w:rsidRPr="00425751" w:rsidDel="00DD34B9">
          <w:delText xml:space="preserve">two </w:delText>
        </w:r>
      </w:del>
      <w:ins w:id="39" w:author="Samsung (SY)" w:date="2022-08-24T22:04:00Z">
        <w:r w:rsidR="00DD34B9">
          <w:t>three</w:t>
        </w:r>
        <w:r w:rsidR="00DD34B9" w:rsidRPr="00425751">
          <w:t xml:space="preserve"> </w:t>
        </w:r>
      </w:ins>
      <w:r w:rsidRPr="00425751">
        <w:t>periodic gaps and a single aperiodic gap.</w:t>
      </w:r>
      <w:ins w:id="40" w:author="Samsung (SY)" w:date="2022-08-24T21:59:00Z">
        <w:r w:rsidR="00461BBD">
          <w:t xml:space="preserve"> The </w:t>
        </w:r>
      </w:ins>
      <w:ins w:id="41" w:author="Samsung (SY)" w:date="2022-08-24T22:00:00Z">
        <w:r w:rsidR="00461BBD">
          <w:t xml:space="preserve">Network A should always provide at least one of the requested gap pattern or no gaps. Network providing </w:t>
        </w:r>
      </w:ins>
      <w:ins w:id="42" w:author="Samsung (SY)" w:date="2022-08-24T22:01:00Z">
        <w:r w:rsidR="00461BBD">
          <w:t>an alternative gap pattern instead of the one requested by the UE is not supported in this release.</w:t>
        </w:r>
      </w:ins>
    </w:p>
    <w:p w14:paraId="5787BFDA" w14:textId="52E50FF4" w:rsidR="00DD34B9" w:rsidRPr="00F931DB" w:rsidRDefault="00DD34B9" w:rsidP="00DD34B9">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7E13C55F" w14:textId="77777777" w:rsidR="00DD34B9" w:rsidRPr="00425751" w:rsidRDefault="00DD34B9" w:rsidP="000F7204"/>
    <w:sectPr w:rsidR="00DD34B9" w:rsidRPr="004257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F32B6" w14:textId="77777777" w:rsidR="00A57C4C" w:rsidRDefault="00A57C4C">
      <w:r>
        <w:separator/>
      </w:r>
    </w:p>
    <w:p w14:paraId="26297411" w14:textId="77777777" w:rsidR="00A57C4C" w:rsidRDefault="00A57C4C"/>
  </w:endnote>
  <w:endnote w:type="continuationSeparator" w:id="0">
    <w:p w14:paraId="553BD5A9" w14:textId="77777777" w:rsidR="00A57C4C" w:rsidRDefault="00A57C4C">
      <w:r>
        <w:continuationSeparator/>
      </w:r>
    </w:p>
    <w:p w14:paraId="7380913A" w14:textId="77777777" w:rsidR="00A57C4C" w:rsidRDefault="00A57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7B058" w14:textId="77777777" w:rsidR="00A57C4C" w:rsidRDefault="00A57C4C">
      <w:r>
        <w:separator/>
      </w:r>
    </w:p>
    <w:p w14:paraId="2E94E5BA" w14:textId="77777777" w:rsidR="00A57C4C" w:rsidRDefault="00A57C4C"/>
  </w:footnote>
  <w:footnote w:type="continuationSeparator" w:id="0">
    <w:p w14:paraId="5FF4A8B4" w14:textId="77777777" w:rsidR="00A57C4C" w:rsidRDefault="00A57C4C">
      <w:r>
        <w:continuationSeparator/>
      </w:r>
    </w:p>
    <w:p w14:paraId="47F8DE4D" w14:textId="77777777" w:rsidR="00A57C4C" w:rsidRDefault="00A57C4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D26239F"/>
    <w:multiLevelType w:val="hybridMultilevel"/>
    <w:tmpl w:val="D952E240"/>
    <w:lvl w:ilvl="0" w:tplc="2BF25F34">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10345C78"/>
    <w:multiLevelType w:val="hybridMultilevel"/>
    <w:tmpl w:val="941C7128"/>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9805FBB"/>
    <w:multiLevelType w:val="hybridMultilevel"/>
    <w:tmpl w:val="D952E240"/>
    <w:lvl w:ilvl="0" w:tplc="2BF25F34">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C0456F2"/>
    <w:multiLevelType w:val="multilevel"/>
    <w:tmpl w:val="5C0456F2"/>
    <w:lvl w:ilvl="0">
      <w:start w:val="16"/>
      <w:numFmt w:val="bullet"/>
      <w:lvlText w:val="-"/>
      <w:lvlJc w:val="left"/>
      <w:pPr>
        <w:ind w:left="644" w:hanging="360"/>
      </w:pPr>
      <w:rPr>
        <w:rFonts w:ascii="Times New Roman" w:eastAsia="맑은 고딕"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CF2773"/>
    <w:multiLevelType w:val="hybridMultilevel"/>
    <w:tmpl w:val="1DB2AB64"/>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AE0EDC"/>
    <w:multiLevelType w:val="hybridMultilevel"/>
    <w:tmpl w:val="12A46166"/>
    <w:lvl w:ilvl="0" w:tplc="F99C996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4"/>
  </w:num>
  <w:num w:numId="13">
    <w:abstractNumId w:val="19"/>
  </w:num>
  <w:num w:numId="14">
    <w:abstractNumId w:val="30"/>
  </w:num>
  <w:num w:numId="15">
    <w:abstractNumId w:val="26"/>
  </w:num>
  <w:num w:numId="16">
    <w:abstractNumId w:val="9"/>
  </w:num>
  <w:num w:numId="17">
    <w:abstractNumId w:val="13"/>
  </w:num>
  <w:num w:numId="18">
    <w:abstractNumId w:val="25"/>
  </w:num>
  <w:num w:numId="19">
    <w:abstractNumId w:val="24"/>
  </w:num>
  <w:num w:numId="20">
    <w:abstractNumId w:val="37"/>
  </w:num>
  <w:num w:numId="21">
    <w:abstractNumId w:val="23"/>
  </w:num>
  <w:num w:numId="22">
    <w:abstractNumId w:val="29"/>
  </w:num>
  <w:num w:numId="23">
    <w:abstractNumId w:val="20"/>
  </w:num>
  <w:num w:numId="24">
    <w:abstractNumId w:val="28"/>
  </w:num>
  <w:num w:numId="25">
    <w:abstractNumId w:val="35"/>
  </w:num>
  <w:num w:numId="26">
    <w:abstractNumId w:val="33"/>
  </w:num>
  <w:num w:numId="27">
    <w:abstractNumId w:val="22"/>
  </w:num>
  <w:num w:numId="28">
    <w:abstractNumId w:val="16"/>
  </w:num>
  <w:num w:numId="29">
    <w:abstractNumId w:val="31"/>
  </w:num>
  <w:num w:numId="30">
    <w:abstractNumId w:val="27"/>
  </w:num>
  <w:num w:numId="31">
    <w:abstractNumId w:val="18"/>
  </w:num>
  <w:num w:numId="32">
    <w:abstractNumId w:val="12"/>
  </w:num>
  <w:num w:numId="33">
    <w:abstractNumId w:val="21"/>
  </w:num>
  <w:num w:numId="34">
    <w:abstractNumId w:val="10"/>
  </w:num>
  <w:num w:numId="35">
    <w:abstractNumId w:val="36"/>
  </w:num>
  <w:num w:numId="36">
    <w:abstractNumId w:val="32"/>
  </w:num>
  <w:num w:numId="37">
    <w:abstractNumId w:val="11"/>
  </w:num>
  <w:num w:numId="38">
    <w:abstractNumId w:val="17"/>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Y)">
    <w15:presenceInfo w15:providerId="None" w15:userId="Samsung (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4F30"/>
    <w:rsid w:val="00017797"/>
    <w:rsid w:val="00022723"/>
    <w:rsid w:val="00023116"/>
    <w:rsid w:val="00023231"/>
    <w:rsid w:val="00024953"/>
    <w:rsid w:val="00024C93"/>
    <w:rsid w:val="00025661"/>
    <w:rsid w:val="000259BF"/>
    <w:rsid w:val="00032AF9"/>
    <w:rsid w:val="00032F43"/>
    <w:rsid w:val="00033397"/>
    <w:rsid w:val="00036040"/>
    <w:rsid w:val="000365ED"/>
    <w:rsid w:val="00036E1A"/>
    <w:rsid w:val="000370CD"/>
    <w:rsid w:val="00040095"/>
    <w:rsid w:val="00040CBF"/>
    <w:rsid w:val="000427AE"/>
    <w:rsid w:val="00043938"/>
    <w:rsid w:val="0004454B"/>
    <w:rsid w:val="00044A39"/>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291F"/>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51C6"/>
    <w:rsid w:val="00156A6D"/>
    <w:rsid w:val="00156AA0"/>
    <w:rsid w:val="00157E7A"/>
    <w:rsid w:val="0016112E"/>
    <w:rsid w:val="001612A8"/>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03E7"/>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A98"/>
    <w:rsid w:val="003D4E35"/>
    <w:rsid w:val="003D546E"/>
    <w:rsid w:val="003D5AC7"/>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4979"/>
    <w:rsid w:val="00425751"/>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634"/>
    <w:rsid w:val="00450E5E"/>
    <w:rsid w:val="0045177C"/>
    <w:rsid w:val="00452ECF"/>
    <w:rsid w:val="00453329"/>
    <w:rsid w:val="00453FB8"/>
    <w:rsid w:val="00456D93"/>
    <w:rsid w:val="0045774D"/>
    <w:rsid w:val="00457990"/>
    <w:rsid w:val="00461BBD"/>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2ECE"/>
    <w:rsid w:val="004B4248"/>
    <w:rsid w:val="004B445B"/>
    <w:rsid w:val="004B4E62"/>
    <w:rsid w:val="004B55CB"/>
    <w:rsid w:val="004C03F1"/>
    <w:rsid w:val="004C0E62"/>
    <w:rsid w:val="004C1CC7"/>
    <w:rsid w:val="004C378F"/>
    <w:rsid w:val="004C38BC"/>
    <w:rsid w:val="004C3AF9"/>
    <w:rsid w:val="004C4894"/>
    <w:rsid w:val="004C4E87"/>
    <w:rsid w:val="004C652E"/>
    <w:rsid w:val="004C7643"/>
    <w:rsid w:val="004D0964"/>
    <w:rsid w:val="004D0B09"/>
    <w:rsid w:val="004D11A2"/>
    <w:rsid w:val="004D1223"/>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FF9"/>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2B6A"/>
    <w:rsid w:val="005534AC"/>
    <w:rsid w:val="00553FBC"/>
    <w:rsid w:val="00555B28"/>
    <w:rsid w:val="00556DF6"/>
    <w:rsid w:val="0056283F"/>
    <w:rsid w:val="005648FE"/>
    <w:rsid w:val="00565087"/>
    <w:rsid w:val="00565C30"/>
    <w:rsid w:val="00566F2F"/>
    <w:rsid w:val="00567464"/>
    <w:rsid w:val="00572274"/>
    <w:rsid w:val="00572416"/>
    <w:rsid w:val="00574BB6"/>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68C8"/>
    <w:rsid w:val="005979D2"/>
    <w:rsid w:val="005A2005"/>
    <w:rsid w:val="005A2684"/>
    <w:rsid w:val="005A69E9"/>
    <w:rsid w:val="005A7238"/>
    <w:rsid w:val="005A78A2"/>
    <w:rsid w:val="005B016D"/>
    <w:rsid w:val="005B1BB9"/>
    <w:rsid w:val="005B27FD"/>
    <w:rsid w:val="005B2A54"/>
    <w:rsid w:val="005B64E6"/>
    <w:rsid w:val="005B6654"/>
    <w:rsid w:val="005B6686"/>
    <w:rsid w:val="005C0302"/>
    <w:rsid w:val="005C04EF"/>
    <w:rsid w:val="005C2FD0"/>
    <w:rsid w:val="005C3A45"/>
    <w:rsid w:val="005C4AD2"/>
    <w:rsid w:val="005C4ADE"/>
    <w:rsid w:val="005C504F"/>
    <w:rsid w:val="005C54AF"/>
    <w:rsid w:val="005C624F"/>
    <w:rsid w:val="005D021D"/>
    <w:rsid w:val="005D0D07"/>
    <w:rsid w:val="005D1AFB"/>
    <w:rsid w:val="005D1B9C"/>
    <w:rsid w:val="005D20EC"/>
    <w:rsid w:val="005D2E01"/>
    <w:rsid w:val="005D558C"/>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5F71"/>
    <w:rsid w:val="00606690"/>
    <w:rsid w:val="00606887"/>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457D"/>
    <w:rsid w:val="0064510E"/>
    <w:rsid w:val="00646B43"/>
    <w:rsid w:val="00646D91"/>
    <w:rsid w:val="00646FC3"/>
    <w:rsid w:val="006528A1"/>
    <w:rsid w:val="00652E3E"/>
    <w:rsid w:val="0065306B"/>
    <w:rsid w:val="00653C72"/>
    <w:rsid w:val="0065537E"/>
    <w:rsid w:val="00655A8D"/>
    <w:rsid w:val="00656EC7"/>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86B3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E0AFC"/>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614"/>
    <w:rsid w:val="007317FC"/>
    <w:rsid w:val="0073291F"/>
    <w:rsid w:val="0073355F"/>
    <w:rsid w:val="00734A5B"/>
    <w:rsid w:val="00734F75"/>
    <w:rsid w:val="007363D4"/>
    <w:rsid w:val="00736A71"/>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68CA"/>
    <w:rsid w:val="00880BD4"/>
    <w:rsid w:val="00880CBD"/>
    <w:rsid w:val="00882EC3"/>
    <w:rsid w:val="00883148"/>
    <w:rsid w:val="00887789"/>
    <w:rsid w:val="00890D65"/>
    <w:rsid w:val="0089110A"/>
    <w:rsid w:val="00891F56"/>
    <w:rsid w:val="00893442"/>
    <w:rsid w:val="00895380"/>
    <w:rsid w:val="008958D5"/>
    <w:rsid w:val="00895A55"/>
    <w:rsid w:val="00896499"/>
    <w:rsid w:val="0089742B"/>
    <w:rsid w:val="00897DA0"/>
    <w:rsid w:val="008A1738"/>
    <w:rsid w:val="008A433C"/>
    <w:rsid w:val="008A5215"/>
    <w:rsid w:val="008A7D11"/>
    <w:rsid w:val="008B25FC"/>
    <w:rsid w:val="008B28CD"/>
    <w:rsid w:val="008B30C8"/>
    <w:rsid w:val="008B485B"/>
    <w:rsid w:val="008C0F7E"/>
    <w:rsid w:val="008C2488"/>
    <w:rsid w:val="008C3D36"/>
    <w:rsid w:val="008C44B1"/>
    <w:rsid w:val="008C7360"/>
    <w:rsid w:val="008C7EF6"/>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8A3"/>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48E"/>
    <w:rsid w:val="0091573D"/>
    <w:rsid w:val="00915E81"/>
    <w:rsid w:val="00915F79"/>
    <w:rsid w:val="009163B4"/>
    <w:rsid w:val="009164B4"/>
    <w:rsid w:val="00920012"/>
    <w:rsid w:val="00920288"/>
    <w:rsid w:val="00920B66"/>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11F2"/>
    <w:rsid w:val="009722E7"/>
    <w:rsid w:val="00973FA8"/>
    <w:rsid w:val="00974D0B"/>
    <w:rsid w:val="009804DB"/>
    <w:rsid w:val="0098134B"/>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094"/>
    <w:rsid w:val="009B2B51"/>
    <w:rsid w:val="009B3096"/>
    <w:rsid w:val="009B3104"/>
    <w:rsid w:val="009B3D5A"/>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6E5"/>
    <w:rsid w:val="00A53724"/>
    <w:rsid w:val="00A53E37"/>
    <w:rsid w:val="00A57A66"/>
    <w:rsid w:val="00A57C4C"/>
    <w:rsid w:val="00A6096A"/>
    <w:rsid w:val="00A62C9A"/>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30F4"/>
    <w:rsid w:val="00AA460F"/>
    <w:rsid w:val="00AA4E21"/>
    <w:rsid w:val="00AA4E49"/>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C7C63"/>
    <w:rsid w:val="00BD03EB"/>
    <w:rsid w:val="00BD14F5"/>
    <w:rsid w:val="00BD20FE"/>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356"/>
    <w:rsid w:val="00C37670"/>
    <w:rsid w:val="00C4150C"/>
    <w:rsid w:val="00C438B9"/>
    <w:rsid w:val="00C43EB5"/>
    <w:rsid w:val="00C44302"/>
    <w:rsid w:val="00C4439A"/>
    <w:rsid w:val="00C44A80"/>
    <w:rsid w:val="00C45231"/>
    <w:rsid w:val="00C475D3"/>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43BA"/>
    <w:rsid w:val="00CB675A"/>
    <w:rsid w:val="00CB71C0"/>
    <w:rsid w:val="00CC2225"/>
    <w:rsid w:val="00CC3B05"/>
    <w:rsid w:val="00CC3F92"/>
    <w:rsid w:val="00CC75FD"/>
    <w:rsid w:val="00CD10C0"/>
    <w:rsid w:val="00CD2ADC"/>
    <w:rsid w:val="00CD3735"/>
    <w:rsid w:val="00CD6307"/>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4C55"/>
    <w:rsid w:val="00D2532B"/>
    <w:rsid w:val="00D2578C"/>
    <w:rsid w:val="00D25D32"/>
    <w:rsid w:val="00D263D9"/>
    <w:rsid w:val="00D27F61"/>
    <w:rsid w:val="00D30E19"/>
    <w:rsid w:val="00D31665"/>
    <w:rsid w:val="00D31932"/>
    <w:rsid w:val="00D32C58"/>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11CB"/>
    <w:rsid w:val="00D52878"/>
    <w:rsid w:val="00D52FDC"/>
    <w:rsid w:val="00D53161"/>
    <w:rsid w:val="00D54347"/>
    <w:rsid w:val="00D55AE9"/>
    <w:rsid w:val="00D5619B"/>
    <w:rsid w:val="00D56223"/>
    <w:rsid w:val="00D61FFC"/>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34B9"/>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526"/>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886"/>
    <w:rsid w:val="00F07B30"/>
    <w:rsid w:val="00F12F2A"/>
    <w:rsid w:val="00F1461A"/>
    <w:rsid w:val="00F1484D"/>
    <w:rsid w:val="00F14EFF"/>
    <w:rsid w:val="00F15599"/>
    <w:rsid w:val="00F17D4D"/>
    <w:rsid w:val="00F22EC7"/>
    <w:rsid w:val="00F24E75"/>
    <w:rsid w:val="00F25155"/>
    <w:rsid w:val="00F27077"/>
    <w:rsid w:val="00F2736F"/>
    <w:rsid w:val="00F27504"/>
    <w:rsid w:val="00F27A07"/>
    <w:rsid w:val="00F32456"/>
    <w:rsid w:val="00F324AF"/>
    <w:rsid w:val="00F346DD"/>
    <w:rsid w:val="00F37734"/>
    <w:rsid w:val="00F40755"/>
    <w:rsid w:val="00F40F7E"/>
    <w:rsid w:val="00F40FFE"/>
    <w:rsid w:val="00F42BC2"/>
    <w:rsid w:val="00F43DB4"/>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931DB"/>
    <w:rsid w:val="00F96F24"/>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List 5" w:qFormat="1"/>
    <w:lsdException w:name="Title" w:qFormat="1"/>
    <w:lsdException w:name="Body Text" w:qFormat="1"/>
    <w:lsdException w:name="Subtitle" w:uiPriority="11" w:qFormat="1"/>
    <w:lsdException w:name="Body Text Indent 2" w:qFormat="1"/>
    <w:lsdException w:name="Hyperlink" w:uiPriority="99"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AD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C4ADE"/>
    <w:pPr>
      <w:pBdr>
        <w:top w:val="none" w:sz="0" w:space="0" w:color="auto"/>
      </w:pBdr>
      <w:spacing w:before="180"/>
      <w:outlineLvl w:val="1"/>
    </w:pPr>
    <w:rPr>
      <w:sz w:val="32"/>
    </w:rPr>
  </w:style>
  <w:style w:type="paragraph" w:styleId="3">
    <w:name w:val="heading 3"/>
    <w:basedOn w:val="2"/>
    <w:next w:val="a"/>
    <w:link w:val="3Char"/>
    <w:qFormat/>
    <w:rsid w:val="005C4ADE"/>
    <w:pPr>
      <w:spacing w:before="120"/>
      <w:outlineLvl w:val="2"/>
    </w:pPr>
    <w:rPr>
      <w:sz w:val="28"/>
    </w:rPr>
  </w:style>
  <w:style w:type="paragraph" w:styleId="4">
    <w:name w:val="heading 4"/>
    <w:basedOn w:val="3"/>
    <w:next w:val="a"/>
    <w:link w:val="4Char"/>
    <w:qFormat/>
    <w:rsid w:val="005C4ADE"/>
    <w:pPr>
      <w:ind w:left="1418" w:hanging="1418"/>
      <w:outlineLvl w:val="3"/>
    </w:pPr>
    <w:rPr>
      <w:sz w:val="24"/>
    </w:rPr>
  </w:style>
  <w:style w:type="paragraph" w:styleId="5">
    <w:name w:val="heading 5"/>
    <w:basedOn w:val="4"/>
    <w:next w:val="a"/>
    <w:link w:val="5Char"/>
    <w:qFormat/>
    <w:rsid w:val="005C4ADE"/>
    <w:pPr>
      <w:ind w:left="1701" w:hanging="1701"/>
      <w:outlineLvl w:val="4"/>
    </w:pPr>
    <w:rPr>
      <w:sz w:val="22"/>
    </w:rPr>
  </w:style>
  <w:style w:type="paragraph" w:styleId="6">
    <w:name w:val="heading 6"/>
    <w:basedOn w:val="H6"/>
    <w:next w:val="a"/>
    <w:qFormat/>
    <w:rsid w:val="005C4ADE"/>
    <w:pPr>
      <w:outlineLvl w:val="5"/>
    </w:pPr>
  </w:style>
  <w:style w:type="paragraph" w:styleId="7">
    <w:name w:val="heading 7"/>
    <w:basedOn w:val="H6"/>
    <w:next w:val="a"/>
    <w:qFormat/>
    <w:rsid w:val="005C4ADE"/>
    <w:pPr>
      <w:outlineLvl w:val="6"/>
    </w:pPr>
  </w:style>
  <w:style w:type="paragraph" w:styleId="8">
    <w:name w:val="heading 8"/>
    <w:basedOn w:val="1"/>
    <w:next w:val="a"/>
    <w:qFormat/>
    <w:rsid w:val="005C4ADE"/>
    <w:pPr>
      <w:ind w:left="0" w:firstLine="0"/>
      <w:outlineLvl w:val="7"/>
    </w:pPr>
  </w:style>
  <w:style w:type="paragraph" w:styleId="9">
    <w:name w:val="heading 9"/>
    <w:basedOn w:val="8"/>
    <w:next w:val="a"/>
    <w:qFormat/>
    <w:rsid w:val="005C4A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603167"/>
    <w:rPr>
      <w:rFonts w:ascii="Arial" w:eastAsia="Times New Roman" w:hAnsi="Arial"/>
      <w:sz w:val="36"/>
    </w:rPr>
  </w:style>
  <w:style w:type="character" w:customStyle="1" w:styleId="2Char">
    <w:name w:val="제목 2 Char"/>
    <w:link w:val="2"/>
    <w:qFormat/>
    <w:rsid w:val="00603167"/>
    <w:rPr>
      <w:rFonts w:ascii="Arial" w:eastAsia="Times New Roman" w:hAnsi="Arial"/>
      <w:sz w:val="32"/>
    </w:rPr>
  </w:style>
  <w:style w:type="character" w:customStyle="1" w:styleId="3Char">
    <w:name w:val="제목 3 Char"/>
    <w:link w:val="3"/>
    <w:qFormat/>
    <w:rsid w:val="00603167"/>
    <w:rPr>
      <w:rFonts w:ascii="Arial" w:eastAsia="Times New Roman" w:hAnsi="Arial"/>
      <w:sz w:val="28"/>
    </w:rPr>
  </w:style>
  <w:style w:type="character" w:customStyle="1" w:styleId="4Char">
    <w:name w:val="제목 4 Char"/>
    <w:basedOn w:val="a0"/>
    <w:link w:val="4"/>
    <w:qFormat/>
    <w:rsid w:val="003B0F0F"/>
    <w:rPr>
      <w:rFonts w:ascii="Arial" w:eastAsia="Times New Roman" w:hAnsi="Arial"/>
      <w:sz w:val="24"/>
    </w:rPr>
  </w:style>
  <w:style w:type="character" w:customStyle="1" w:styleId="5Char">
    <w:name w:val="제목 5 Char"/>
    <w:basedOn w:val="a0"/>
    <w:link w:val="5"/>
    <w:rsid w:val="00036E1A"/>
    <w:rPr>
      <w:rFonts w:ascii="Arial" w:eastAsia="Times New Roman" w:hAnsi="Arial"/>
      <w:sz w:val="22"/>
    </w:rPr>
  </w:style>
  <w:style w:type="paragraph" w:customStyle="1" w:styleId="H6">
    <w:name w:val="H6"/>
    <w:basedOn w:val="5"/>
    <w:next w:val="a"/>
    <w:rsid w:val="005C4ADE"/>
    <w:pPr>
      <w:ind w:left="1985" w:hanging="1985"/>
      <w:outlineLvl w:val="9"/>
    </w:pPr>
    <w:rPr>
      <w:sz w:val="20"/>
    </w:rPr>
  </w:style>
  <w:style w:type="paragraph" w:styleId="90">
    <w:name w:val="toc 9"/>
    <w:basedOn w:val="80"/>
    <w:uiPriority w:val="39"/>
    <w:rsid w:val="005C4ADE"/>
    <w:pPr>
      <w:ind w:left="1418" w:hanging="1418"/>
    </w:pPr>
  </w:style>
  <w:style w:type="paragraph" w:styleId="80">
    <w:name w:val="toc 8"/>
    <w:basedOn w:val="10"/>
    <w:uiPriority w:val="39"/>
    <w:rsid w:val="005C4ADE"/>
    <w:pPr>
      <w:spacing w:before="180"/>
      <w:ind w:left="2693" w:hanging="2693"/>
    </w:pPr>
    <w:rPr>
      <w:b/>
    </w:rPr>
  </w:style>
  <w:style w:type="paragraph" w:styleId="10">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C4ADE"/>
    <w:pPr>
      <w:keepLines/>
      <w:tabs>
        <w:tab w:val="center" w:pos="4536"/>
        <w:tab w:val="right" w:pos="9072"/>
      </w:tabs>
    </w:pPr>
    <w:rPr>
      <w:noProof/>
    </w:rPr>
  </w:style>
  <w:style w:type="character" w:customStyle="1" w:styleId="ZGSM">
    <w:name w:val="ZGSM"/>
    <w:rsid w:val="005C4ADE"/>
  </w:style>
  <w:style w:type="paragraph" w:styleId="a3">
    <w:name w:val="heade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5C4ADE"/>
    <w:pPr>
      <w:ind w:left="1701" w:hanging="1701"/>
    </w:pPr>
  </w:style>
  <w:style w:type="paragraph" w:styleId="40">
    <w:name w:val="toc 4"/>
    <w:basedOn w:val="30"/>
    <w:uiPriority w:val="39"/>
    <w:rsid w:val="005C4ADE"/>
    <w:pPr>
      <w:ind w:left="1418" w:hanging="1418"/>
    </w:pPr>
  </w:style>
  <w:style w:type="paragraph" w:styleId="30">
    <w:name w:val="toc 3"/>
    <w:basedOn w:val="20"/>
    <w:uiPriority w:val="39"/>
    <w:rsid w:val="005C4ADE"/>
    <w:pPr>
      <w:ind w:left="1134" w:hanging="1134"/>
    </w:pPr>
  </w:style>
  <w:style w:type="paragraph" w:styleId="20">
    <w:name w:val="toc 2"/>
    <w:basedOn w:val="10"/>
    <w:uiPriority w:val="39"/>
    <w:rsid w:val="005C4ADE"/>
    <w:pPr>
      <w:keepNext w:val="0"/>
      <w:spacing w:before="0"/>
      <w:ind w:left="851" w:hanging="851"/>
    </w:pPr>
    <w:rPr>
      <w:sz w:val="20"/>
    </w:rPr>
  </w:style>
  <w:style w:type="paragraph" w:styleId="a4">
    <w:name w:val="footer"/>
    <w:basedOn w:val="a3"/>
    <w:link w:val="Char"/>
    <w:rsid w:val="005C4ADE"/>
    <w:pPr>
      <w:jc w:val="center"/>
    </w:pPr>
    <w:rPr>
      <w:i/>
    </w:rPr>
  </w:style>
  <w:style w:type="character" w:customStyle="1" w:styleId="Char">
    <w:name w:val="바닥글 Char"/>
    <w:link w:val="a4"/>
    <w:rsid w:val="00E054BF"/>
    <w:rPr>
      <w:rFonts w:ascii="Arial" w:eastAsia="Times New Roman" w:hAnsi="Arial"/>
      <w:b/>
      <w:i/>
      <w:noProof/>
      <w:sz w:val="18"/>
    </w:rPr>
  </w:style>
  <w:style w:type="paragraph" w:customStyle="1" w:styleId="TT">
    <w:name w:val="TT"/>
    <w:basedOn w:val="1"/>
    <w:next w:val="a"/>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a"/>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a"/>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a"/>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a5"/>
    <w:link w:val="B1Zchn"/>
    <w:qFormat/>
    <w:rsid w:val="005C4ADE"/>
  </w:style>
  <w:style w:type="paragraph" w:styleId="a5">
    <w:name w:val="List"/>
    <w:basedOn w:val="a"/>
    <w:rsid w:val="005C4ADE"/>
    <w:pPr>
      <w:ind w:left="568" w:hanging="284"/>
    </w:pPr>
  </w:style>
  <w:style w:type="character" w:customStyle="1" w:styleId="B1Zchn">
    <w:name w:val="B1 Zchn"/>
    <w:link w:val="B1"/>
    <w:qFormat/>
    <w:rsid w:val="00B210A3"/>
    <w:rPr>
      <w:rFonts w:eastAsia="Times New Roman"/>
    </w:rPr>
  </w:style>
  <w:style w:type="paragraph" w:styleId="60">
    <w:name w:val="toc 6"/>
    <w:basedOn w:val="50"/>
    <w:next w:val="a"/>
    <w:uiPriority w:val="39"/>
    <w:rsid w:val="005C4ADE"/>
    <w:pPr>
      <w:ind w:left="1985" w:hanging="1985"/>
    </w:pPr>
  </w:style>
  <w:style w:type="paragraph" w:styleId="70">
    <w:name w:val="toc 7"/>
    <w:basedOn w:val="60"/>
    <w:next w:val="a"/>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a"/>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C4ADE"/>
  </w:style>
  <w:style w:type="paragraph" w:styleId="21">
    <w:name w:val="List 2"/>
    <w:basedOn w:val="a5"/>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31"/>
    <w:rsid w:val="005C4ADE"/>
  </w:style>
  <w:style w:type="paragraph" w:styleId="31">
    <w:name w:val="List 3"/>
    <w:basedOn w:val="21"/>
    <w:rsid w:val="005C4ADE"/>
    <w:pPr>
      <w:ind w:left="1135"/>
    </w:pPr>
  </w:style>
  <w:style w:type="paragraph" w:customStyle="1" w:styleId="B4">
    <w:name w:val="B4"/>
    <w:basedOn w:val="41"/>
    <w:rsid w:val="005C4ADE"/>
  </w:style>
  <w:style w:type="paragraph" w:styleId="41">
    <w:name w:val="List 4"/>
    <w:basedOn w:val="31"/>
    <w:rsid w:val="005C4ADE"/>
    <w:pPr>
      <w:ind w:left="1418"/>
    </w:pPr>
  </w:style>
  <w:style w:type="paragraph" w:customStyle="1" w:styleId="B5">
    <w:name w:val="B5"/>
    <w:basedOn w:val="51"/>
    <w:rsid w:val="005C4ADE"/>
  </w:style>
  <w:style w:type="paragraph" w:styleId="51">
    <w:name w:val="List 5"/>
    <w:basedOn w:val="41"/>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5C4ADE"/>
    <w:rPr>
      <w:b/>
      <w:position w:val="6"/>
      <w:sz w:val="16"/>
    </w:rPr>
  </w:style>
  <w:style w:type="paragraph" w:styleId="a8">
    <w:name w:val="footnote text"/>
    <w:basedOn w:val="a"/>
    <w:link w:val="Char0"/>
    <w:rsid w:val="005C4ADE"/>
    <w:pPr>
      <w:keepLines/>
      <w:spacing w:after="0"/>
      <w:ind w:left="454" w:hanging="454"/>
    </w:pPr>
    <w:rPr>
      <w:sz w:val="16"/>
    </w:rPr>
  </w:style>
  <w:style w:type="character" w:customStyle="1" w:styleId="Char0">
    <w:name w:val="각주 텍스트 Char"/>
    <w:link w:val="a8"/>
    <w:rsid w:val="001D62FF"/>
    <w:rPr>
      <w:rFonts w:eastAsia="Times New Roman"/>
      <w:sz w:val="16"/>
    </w:rPr>
  </w:style>
  <w:style w:type="paragraph" w:styleId="11">
    <w:name w:val="index 1"/>
    <w:basedOn w:val="a"/>
    <w:rsid w:val="005C4ADE"/>
    <w:pPr>
      <w:keepLines/>
      <w:spacing w:after="0"/>
    </w:pPr>
  </w:style>
  <w:style w:type="paragraph" w:styleId="22">
    <w:name w:val="index 2"/>
    <w:basedOn w:val="11"/>
    <w:rsid w:val="005C4ADE"/>
    <w:pPr>
      <w:ind w:left="284"/>
    </w:pPr>
  </w:style>
  <w:style w:type="paragraph" w:styleId="a9">
    <w:name w:val="List Bullet"/>
    <w:basedOn w:val="a5"/>
    <w:rsid w:val="005C4ADE"/>
  </w:style>
  <w:style w:type="paragraph" w:styleId="23">
    <w:name w:val="List Bullet 2"/>
    <w:basedOn w:val="a9"/>
    <w:rsid w:val="005C4ADE"/>
    <w:pPr>
      <w:ind w:left="851"/>
    </w:pPr>
  </w:style>
  <w:style w:type="paragraph" w:styleId="32">
    <w:name w:val="List Bullet 3"/>
    <w:basedOn w:val="23"/>
    <w:rsid w:val="005C4ADE"/>
    <w:pPr>
      <w:ind w:left="1135"/>
    </w:pPr>
  </w:style>
  <w:style w:type="paragraph" w:styleId="42">
    <w:name w:val="List Bullet 4"/>
    <w:basedOn w:val="32"/>
    <w:rsid w:val="005C4ADE"/>
    <w:pPr>
      <w:ind w:left="1418"/>
    </w:pPr>
  </w:style>
  <w:style w:type="paragraph" w:styleId="52">
    <w:name w:val="List Bullet 5"/>
    <w:basedOn w:val="42"/>
    <w:rsid w:val="005C4ADE"/>
    <w:pPr>
      <w:ind w:left="1702"/>
    </w:pPr>
  </w:style>
  <w:style w:type="paragraph" w:styleId="aa">
    <w:name w:val="List Number"/>
    <w:basedOn w:val="a5"/>
    <w:rsid w:val="005C4ADE"/>
  </w:style>
  <w:style w:type="paragraph" w:styleId="24">
    <w:name w:val="List Number 2"/>
    <w:basedOn w:val="aa"/>
    <w:rsid w:val="005C4ADE"/>
    <w:pPr>
      <w:ind w:left="851"/>
    </w:pPr>
  </w:style>
  <w:style w:type="character" w:customStyle="1" w:styleId="B1Char">
    <w:name w:val="B1 Char"/>
    <w:qFormat/>
    <w:rsid w:val="002B0EC7"/>
    <w:rPr>
      <w:lang w:val="en-GB" w:eastAsia="en-US"/>
    </w:rPr>
  </w:style>
  <w:style w:type="character" w:styleId="ab">
    <w:name w:val="annotation reference"/>
    <w:uiPriority w:val="99"/>
    <w:qFormat/>
    <w:rsid w:val="009B7933"/>
    <w:rPr>
      <w:sz w:val="16"/>
    </w:rPr>
  </w:style>
  <w:style w:type="paragraph" w:styleId="ac">
    <w:name w:val="List Paragraph"/>
    <w:aliases w:val="- Bullets,リスト段落,?? ??,?????,????,Lista1,中等深浅网格 1 - 着色 21,列表段落,¥¡¡¡¡ì¬º¥¹¥È¶ÎÂä,ÁÐ³ö¶ÎÂä,¥ê¥¹¥È¶ÎÂä,列表段落1,—ño’i—Ž,1st level - Bullet List Paragraph,Lettre d'introduction,Paragrafo elenco,Normal bullet 2,Bullet list,列表段落11"/>
    <w:basedOn w:val="a"/>
    <w:link w:val="Char1"/>
    <w:uiPriority w:val="99"/>
    <w:qFormat/>
    <w:rsid w:val="007D4E4A"/>
    <w:pPr>
      <w:overflowPunct/>
      <w:autoSpaceDE/>
      <w:autoSpaceDN/>
      <w:adjustRightInd/>
      <w:ind w:left="720"/>
      <w:contextualSpacing/>
      <w:textAlignment w:val="auto"/>
    </w:pPr>
    <w:rPr>
      <w:rFonts w:eastAsia="SimSun"/>
      <w:lang w:eastAsia="en-US"/>
    </w:rPr>
  </w:style>
  <w:style w:type="character" w:customStyle="1" w:styleId="Char1">
    <w:name w:val="목록 단락 Char"/>
    <w:aliases w:val="- Bullets Char,リスト段落 Char,?? ?? Char,????? Char,???? Char,Lista1 Char,中等深浅网格 1 - 着色 21 Char,列表段落 Char,¥¡¡¡¡ì¬º¥¹¥È¶ÎÂä Char,ÁÐ³ö¶ÎÂä Char,¥ê¥¹¥È¶ÎÂä Char,列表段落1 Char,—ño’i—Ž Char,1st level - Bullet List Paragraph Char,Paragrafo elenco Char"/>
    <w:link w:val="ac"/>
    <w:uiPriority w:val="34"/>
    <w:qFormat/>
    <w:locked/>
    <w:rsid w:val="007D4E4A"/>
    <w:rPr>
      <w:rFonts w:eastAsia="SimSun"/>
      <w:lang w:eastAsia="en-US"/>
    </w:rPr>
  </w:style>
  <w:style w:type="paragraph" w:styleId="ad">
    <w:name w:val="Subtitle"/>
    <w:basedOn w:val="a"/>
    <w:next w:val="a"/>
    <w:link w:val="Char2"/>
    <w:uiPriority w:val="11"/>
    <w:qFormat/>
    <w:rsid w:val="002661BA"/>
    <w:pPr>
      <w:overflowPunct/>
      <w:autoSpaceDE/>
      <w:autoSpaceDN/>
      <w:adjustRightInd/>
      <w:spacing w:before="240" w:after="60" w:line="312" w:lineRule="auto"/>
      <w:jc w:val="center"/>
      <w:textAlignment w:val="auto"/>
      <w:outlineLvl w:val="1"/>
    </w:pPr>
    <w:rPr>
      <w:rFonts w:ascii="Calibri Light" w:eastAsia="맑은 고딕" w:hAnsi="Calibri Light"/>
      <w:b/>
      <w:bCs/>
      <w:kern w:val="28"/>
      <w:sz w:val="32"/>
      <w:szCs w:val="32"/>
      <w:lang w:eastAsia="en-US"/>
    </w:rPr>
  </w:style>
  <w:style w:type="character" w:customStyle="1" w:styleId="Char2">
    <w:name w:val="부제 Char"/>
    <w:basedOn w:val="a0"/>
    <w:link w:val="ad"/>
    <w:uiPriority w:val="11"/>
    <w:qFormat/>
    <w:rsid w:val="002661BA"/>
    <w:rPr>
      <w:rFonts w:ascii="Calibri Light" w:eastAsia="맑은 고딕"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a"/>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ae">
    <w:name w:val="annotation text"/>
    <w:basedOn w:val="a"/>
    <w:link w:val="Char3"/>
    <w:qFormat/>
    <w:rsid w:val="000F7204"/>
    <w:pPr>
      <w:overflowPunct/>
      <w:autoSpaceDE/>
      <w:autoSpaceDN/>
      <w:adjustRightInd/>
      <w:spacing w:line="259" w:lineRule="auto"/>
      <w:textAlignment w:val="auto"/>
    </w:pPr>
    <w:rPr>
      <w:rFonts w:eastAsia="Yu Mincho"/>
      <w:lang w:eastAsia="en-US"/>
    </w:rPr>
  </w:style>
  <w:style w:type="character" w:customStyle="1" w:styleId="Char3">
    <w:name w:val="메모 텍스트 Char"/>
    <w:basedOn w:val="a0"/>
    <w:link w:val="ae"/>
    <w:qFormat/>
    <w:rsid w:val="000F7204"/>
    <w:rPr>
      <w:rFonts w:eastAsia="Yu Mincho"/>
      <w:lang w:eastAsia="en-US"/>
    </w:rPr>
  </w:style>
  <w:style w:type="paragraph" w:styleId="af">
    <w:name w:val="Body Text"/>
    <w:basedOn w:val="a"/>
    <w:link w:val="Char4"/>
    <w:qFormat/>
    <w:rsid w:val="00174110"/>
    <w:pPr>
      <w:spacing w:after="120"/>
      <w:jc w:val="both"/>
    </w:pPr>
    <w:rPr>
      <w:rFonts w:ascii="Arial" w:eastAsia="SimSun" w:hAnsi="Arial"/>
      <w:lang w:eastAsia="zh-CN"/>
    </w:rPr>
  </w:style>
  <w:style w:type="character" w:customStyle="1" w:styleId="Char4">
    <w:name w:val="본문 Char"/>
    <w:basedOn w:val="a0"/>
    <w:link w:val="af"/>
    <w:qFormat/>
    <w:rsid w:val="00174110"/>
    <w:rPr>
      <w:rFonts w:ascii="Arial" w:eastAsia="SimSun" w:hAnsi="Arial"/>
      <w:lang w:eastAsia="zh-CN"/>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5"/>
    <w:qFormat/>
    <w:rsid w:val="00174110"/>
    <w:pPr>
      <w:suppressAutoHyphens/>
      <w:autoSpaceDN/>
      <w:adjustRightInd/>
      <w:spacing w:before="120" w:after="120"/>
    </w:pPr>
    <w:rPr>
      <w:b/>
      <w:lang w:eastAsia="ar-SA"/>
    </w:rPr>
  </w:style>
  <w:style w:type="character" w:customStyle="1" w:styleId="Char5">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qFormat/>
    <w:rsid w:val="00174110"/>
    <w:rPr>
      <w:rFonts w:eastAsia="Times New Roman"/>
      <w:b/>
      <w:lang w:eastAsia="ar-SA"/>
    </w:rPr>
  </w:style>
  <w:style w:type="paragraph" w:customStyle="1" w:styleId="FirstChange">
    <w:name w:val="First Change"/>
    <w:basedOn w:val="a"/>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normaltextrun">
    <w:name w:val="normaltextrun"/>
    <w:basedOn w:val="a0"/>
    <w:qFormat/>
    <w:rsid w:val="00274666"/>
  </w:style>
  <w:style w:type="character" w:customStyle="1" w:styleId="B2Car">
    <w:name w:val="B2 Car"/>
    <w:rsid w:val="005534AC"/>
    <w:rPr>
      <w:rFonts w:ascii="Times New Roman" w:hAnsi="Times New Roman"/>
      <w:lang w:val="en-GB" w:eastAsia="en-US"/>
    </w:rPr>
  </w:style>
  <w:style w:type="paragraph" w:customStyle="1" w:styleId="CRCoverPage">
    <w:name w:val="CR Cover Page"/>
    <w:link w:val="CRCoverPageZchn"/>
    <w:qFormat/>
    <w:rsid w:val="005C504F"/>
    <w:pPr>
      <w:spacing w:after="120"/>
    </w:pPr>
    <w:rPr>
      <w:rFonts w:ascii="Arial" w:eastAsia="Times New Roman" w:hAnsi="Arial"/>
      <w:lang w:eastAsia="en-US"/>
    </w:rPr>
  </w:style>
  <w:style w:type="character" w:styleId="af1">
    <w:name w:val="Hyperlink"/>
    <w:uiPriority w:val="99"/>
    <w:qFormat/>
    <w:rsid w:val="005C504F"/>
    <w:rPr>
      <w:color w:val="0000FF"/>
      <w:u w:val="single"/>
    </w:rPr>
  </w:style>
  <w:style w:type="character" w:customStyle="1" w:styleId="CRCoverPageZchn">
    <w:name w:val="CR Cover Page Zchn"/>
    <w:link w:val="CRCoverPage"/>
    <w:qFormat/>
    <w:locked/>
    <w:rsid w:val="005C504F"/>
    <w:rPr>
      <w:rFonts w:ascii="Arial" w:eastAsia="Times New Roman" w:hAnsi="Arial"/>
      <w:lang w:eastAsia="en-US"/>
    </w:rPr>
  </w:style>
  <w:style w:type="paragraph" w:customStyle="1" w:styleId="Note-Boxed">
    <w:name w:val="Note - Boxed"/>
    <w:basedOn w:val="a"/>
    <w:next w:val="a"/>
    <w:qFormat/>
    <w:rsid w:val="00F931DB"/>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styleId="af2">
    <w:name w:val="Balloon Text"/>
    <w:basedOn w:val="a"/>
    <w:link w:val="Char6"/>
    <w:semiHidden/>
    <w:unhideWhenUsed/>
    <w:rsid w:val="00F931DB"/>
    <w:pPr>
      <w:spacing w:after="0"/>
    </w:pPr>
    <w:rPr>
      <w:rFonts w:asciiTheme="majorHAnsi" w:eastAsiaTheme="majorEastAsia" w:hAnsiTheme="majorHAnsi" w:cstheme="majorBidi"/>
      <w:sz w:val="18"/>
      <w:szCs w:val="18"/>
    </w:rPr>
  </w:style>
  <w:style w:type="character" w:customStyle="1" w:styleId="Char6">
    <w:name w:val="풍선 도움말 텍스트 Char"/>
    <w:basedOn w:val="a0"/>
    <w:link w:val="af2"/>
    <w:semiHidden/>
    <w:rsid w:val="00F931DB"/>
    <w:rPr>
      <w:rFonts w:asciiTheme="majorHAnsi" w:eastAsiaTheme="majorEastAsia" w:hAnsiTheme="majorHAnsi" w:cstheme="majorBidi"/>
      <w:sz w:val="18"/>
      <w:szCs w:val="18"/>
    </w:rPr>
  </w:style>
  <w:style w:type="paragraph" w:customStyle="1" w:styleId="Agreement">
    <w:name w:val="Agreement"/>
    <w:basedOn w:val="a"/>
    <w:next w:val="a"/>
    <w:uiPriority w:val="99"/>
    <w:qFormat/>
    <w:rsid w:val="001612A8"/>
    <w:pPr>
      <w:numPr>
        <w:numId w:val="3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AB329B59-1696-4005-8BC9-8868A8676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1180</Words>
  <Characters>6731</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38.300</vt:lpstr>
      <vt:lpstr>3GPP TS 38.300</vt:lpstr>
    </vt:vector>
  </TitlesOfParts>
  <Manager/>
  <Company/>
  <LinksUpToDate>false</LinksUpToDate>
  <CharactersWithSpaces>7896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Samsung (SY)</cp:lastModifiedBy>
  <cp:revision>5</cp:revision>
  <dcterms:created xsi:type="dcterms:W3CDTF">2022-08-24T15:47:00Z</dcterms:created>
  <dcterms:modified xsi:type="dcterms:W3CDTF">2022-08-26T01:59:00Z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